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8E0A62B" w14:textId="77777777" w:rsidR="00294918" w:rsidRPr="001074F2" w:rsidRDefault="00294918" w:rsidP="001E1260">
      <w:pPr>
        <w:pStyle w:val="PolicyTitleBox"/>
      </w:pPr>
      <w:r w:rsidRPr="001074F2">
        <w:t xml:space="preserve">Hermiston School District </w:t>
      </w:r>
      <w:proofErr w:type="spellStart"/>
      <w:r w:rsidRPr="001074F2">
        <w:t>8R</w:t>
      </w:r>
      <w:proofErr w:type="spellEnd"/>
    </w:p>
    <w:p w14:paraId="5D53AC44" w14:textId="77777777" w:rsidR="00CC7D46" w:rsidRPr="001074F2" w:rsidRDefault="00CC7D46" w:rsidP="00CC7D46"/>
    <w:p w14:paraId="6E04953A" w14:textId="77777777" w:rsidR="001E1260" w:rsidRPr="001074F2" w:rsidRDefault="001E1260" w:rsidP="001E1260">
      <w:pPr>
        <w:pStyle w:val="PolicyCode"/>
      </w:pPr>
      <w:r w:rsidRPr="001074F2">
        <w:t>Code:</w:t>
      </w:r>
      <w:r w:rsidRPr="001074F2">
        <w:tab/>
      </w:r>
      <w:r w:rsidR="00302DCC" w:rsidRPr="001074F2">
        <w:rPr>
          <w:b/>
        </w:rPr>
        <w:t>JECA</w:t>
      </w:r>
    </w:p>
    <w:p w14:paraId="40DDBAD2" w14:textId="77777777" w:rsidR="001E1260" w:rsidRPr="001074F2" w:rsidRDefault="001E1260" w:rsidP="001E1260">
      <w:pPr>
        <w:pStyle w:val="PolicyCode"/>
      </w:pPr>
      <w:r w:rsidRPr="001074F2">
        <w:t>Adopted:</w:t>
      </w:r>
      <w:r w:rsidRPr="001074F2">
        <w:tab/>
      </w:r>
      <w:r w:rsidR="00302DCC" w:rsidRPr="001074F2">
        <w:t>11/12/13</w:t>
      </w:r>
    </w:p>
    <w:p w14:paraId="74649BCC" w14:textId="3982EE34" w:rsidR="001E1260" w:rsidRPr="001074F2" w:rsidRDefault="001E1260" w:rsidP="001E1260">
      <w:pPr>
        <w:pStyle w:val="PolicyCode"/>
      </w:pPr>
      <w:r w:rsidRPr="001074F2">
        <w:t>Revised/Readopted:</w:t>
      </w:r>
      <w:r w:rsidRPr="001074F2">
        <w:tab/>
      </w:r>
      <w:r w:rsidR="00302DCC" w:rsidRPr="001074F2">
        <w:t>7/24/17; 12/11/17</w:t>
      </w:r>
      <w:r w:rsidR="001074F2" w:rsidRPr="001074F2">
        <w:t>; 2/10/20</w:t>
      </w:r>
    </w:p>
    <w:p w14:paraId="52B9CB48" w14:textId="77777777" w:rsidR="001E1260" w:rsidRPr="001074F2" w:rsidRDefault="001E1260" w:rsidP="001E1260">
      <w:pPr>
        <w:pStyle w:val="PolicyCode"/>
      </w:pPr>
      <w:r w:rsidRPr="001074F2">
        <w:t>Orig. Code:</w:t>
      </w:r>
      <w:r w:rsidRPr="001074F2">
        <w:tab/>
      </w:r>
      <w:r w:rsidR="00302DCC" w:rsidRPr="001074F2">
        <w:t>JECA</w:t>
      </w:r>
    </w:p>
    <w:p w14:paraId="3CB871D5" w14:textId="77777777" w:rsidR="001E1260" w:rsidRPr="001074F2" w:rsidRDefault="001E1260" w:rsidP="00CC7D46"/>
    <w:p w14:paraId="0AF3C8B5" w14:textId="2484DF6C" w:rsidR="00EF573E" w:rsidRPr="001074F2" w:rsidRDefault="00302DCC" w:rsidP="00EF573E">
      <w:pPr>
        <w:pStyle w:val="PolicyTitle"/>
      </w:pPr>
      <w:r w:rsidRPr="001074F2">
        <w:t>Admission of Resident Students</w:t>
      </w:r>
      <w:r w:rsidR="001074F2">
        <w:t>**</w:t>
      </w:r>
    </w:p>
    <w:p w14:paraId="45677071" w14:textId="77777777" w:rsidR="00EF573E" w:rsidRPr="001074F2" w:rsidRDefault="00EF573E" w:rsidP="00EF573E"/>
    <w:p w14:paraId="41BA0F2A" w14:textId="77777777" w:rsidR="0057273A" w:rsidRPr="001074F2" w:rsidRDefault="0057273A" w:rsidP="0057273A">
      <w:r w:rsidRPr="001074F2">
        <w:t>Resident students may be admitted under the following conditions:</w:t>
      </w:r>
    </w:p>
    <w:p w14:paraId="19E49015" w14:textId="77777777" w:rsidR="0057273A" w:rsidRPr="001074F2" w:rsidRDefault="0057273A" w:rsidP="0057273A">
      <w:pPr>
        <w:pStyle w:val="PolicyBodyText"/>
      </w:pPr>
    </w:p>
    <w:p w14:paraId="70783697" w14:textId="77777777" w:rsidR="0057273A" w:rsidRPr="001074F2" w:rsidRDefault="0057273A" w:rsidP="0057273A">
      <w:pPr>
        <w:pStyle w:val="Level1"/>
        <w:numPr>
          <w:ilvl w:val="0"/>
          <w:numId w:val="16"/>
        </w:numPr>
      </w:pPr>
      <w:r w:rsidRPr="001074F2">
        <w:t>A school-age student who lives within the district attendance area between the ages of 5 and 19 shall be allowed to attend school without paying tuition.</w:t>
      </w:r>
    </w:p>
    <w:p w14:paraId="4ED32B34" w14:textId="6C1C6909" w:rsidR="0057273A" w:rsidRPr="001074F2" w:rsidRDefault="0057273A" w:rsidP="0057273A">
      <w:pPr>
        <w:pStyle w:val="Level1"/>
        <w:numPr>
          <w:ilvl w:val="0"/>
          <w:numId w:val="16"/>
        </w:numPr>
      </w:pPr>
      <w:r w:rsidRPr="001074F2">
        <w:t xml:space="preserve">A student who </w:t>
      </w:r>
      <w:r w:rsidR="000D39DF" w:rsidRPr="00B42DD6">
        <w:rPr>
          <w:highlight w:val="lightGray"/>
        </w:rPr>
        <w:t>turns</w:t>
      </w:r>
      <w:del w:id="0" w:author="OSBA" w:date="2024-11-20T13:57:00Z" w16du:dateUtc="2024-11-20T21:57:00Z">
        <w:r w:rsidRPr="001074F2">
          <w:delText>turn</w:delText>
        </w:r>
      </w:del>
      <w:r w:rsidRPr="001074F2">
        <w:t xml:space="preserve"> 19 years of age during the school year shall continue to be eligible for a free and appropriate public education for the remainder of the school year.</w:t>
      </w:r>
    </w:p>
    <w:p w14:paraId="162D368C" w14:textId="18F678DB" w:rsidR="0057273A" w:rsidRPr="001074F2" w:rsidRDefault="0057273A" w:rsidP="0057273A">
      <w:pPr>
        <w:pStyle w:val="Level1"/>
        <w:numPr>
          <w:ilvl w:val="0"/>
          <w:numId w:val="16"/>
        </w:numPr>
      </w:pPr>
      <w:r w:rsidRPr="001074F2">
        <w:t xml:space="preserve">The Board may admit an otherwise eligible </w:t>
      </w:r>
      <w:r w:rsidR="000D39DF" w:rsidRPr="00B42DD6">
        <w:rPr>
          <w:highlight w:val="lightGray"/>
        </w:rPr>
        <w:t>student</w:t>
      </w:r>
      <w:del w:id="1" w:author="OSBA" w:date="2024-11-20T13:57:00Z" w16du:dateUtc="2024-11-20T21:57:00Z">
        <w:r w:rsidRPr="001074F2">
          <w:delText>students</w:delText>
        </w:r>
      </w:del>
      <w:r w:rsidRPr="001074F2">
        <w:t xml:space="preserve"> who is not receiving special education and who has not yet attained 21 years of age prior to the beginning of the current school year if the student is shown to be in need of additional education in order to receive a diploma or a modified diploma. This student may attend school without paying tuition for the remainder of the school year.</w:t>
      </w:r>
    </w:p>
    <w:p w14:paraId="5F92455D" w14:textId="42872354" w:rsidR="0057273A" w:rsidRPr="001074F2" w:rsidRDefault="0057273A" w:rsidP="0057273A">
      <w:pPr>
        <w:pStyle w:val="Level1"/>
        <w:numPr>
          <w:ilvl w:val="0"/>
          <w:numId w:val="16"/>
        </w:numPr>
      </w:pPr>
      <w:r w:rsidRPr="001074F2">
        <w:t xml:space="preserve">The Board shall admit an otherwise eligible </w:t>
      </w:r>
      <w:r w:rsidR="000D39DF" w:rsidRPr="00B42DD6">
        <w:rPr>
          <w:highlight w:val="lightGray"/>
        </w:rPr>
        <w:t>student</w:t>
      </w:r>
      <w:del w:id="2" w:author="OSBA" w:date="2024-11-20T13:57:00Z" w16du:dateUtc="2024-11-20T21:57:00Z">
        <w:r w:rsidRPr="001074F2">
          <w:delText>students</w:delText>
        </w:r>
      </w:del>
      <w:r w:rsidRPr="001074F2">
        <w:t xml:space="preserve"> who has not yet attained age 21 prior to the beginning of the current school year if the student is receiving special education services and:</w:t>
      </w:r>
    </w:p>
    <w:p w14:paraId="097BFCF2" w14:textId="77777777" w:rsidR="0057273A" w:rsidRPr="001074F2" w:rsidRDefault="0057273A" w:rsidP="0057273A">
      <w:pPr>
        <w:pStyle w:val="Level2"/>
        <w:numPr>
          <w:ilvl w:val="1"/>
          <w:numId w:val="16"/>
        </w:numPr>
        <w:tabs>
          <w:tab w:val="left" w:pos="1440"/>
        </w:tabs>
      </w:pPr>
      <w:r w:rsidRPr="001074F2">
        <w:t>Has not yet received a regular high school diploma; or</w:t>
      </w:r>
    </w:p>
    <w:p w14:paraId="74A38290" w14:textId="582BBCC1" w:rsidR="0057273A" w:rsidRPr="001074F2" w:rsidRDefault="0057273A" w:rsidP="0057273A">
      <w:pPr>
        <w:pStyle w:val="Level2"/>
        <w:numPr>
          <w:ilvl w:val="1"/>
          <w:numId w:val="16"/>
        </w:numPr>
        <w:tabs>
          <w:tab w:val="left" w:pos="1440"/>
        </w:tabs>
      </w:pPr>
      <w:r w:rsidRPr="001074F2">
        <w:t xml:space="preserve">Has received a modified diploma, an extended diploma or </w:t>
      </w:r>
      <w:r w:rsidR="000D39DF" w:rsidRPr="00B42DD6">
        <w:rPr>
          <w:highlight w:val="lightGray"/>
        </w:rPr>
        <w:t>a</w:t>
      </w:r>
      <w:del w:id="3" w:author="OSBA" w:date="2024-11-20T13:57:00Z" w16du:dateUtc="2024-11-20T21:57:00Z">
        <w:r w:rsidRPr="001074F2">
          <w:delText>an alternative</w:delText>
        </w:r>
      </w:del>
      <w:r w:rsidRPr="001074F2">
        <w:t xml:space="preserve"> certificate</w:t>
      </w:r>
      <w:r w:rsidR="00A5324D" w:rsidRPr="00B42DD6">
        <w:rPr>
          <w:highlight w:val="lightGray"/>
        </w:rPr>
        <w:t xml:space="preserve"> of attendance</w:t>
      </w:r>
      <w:r w:rsidRPr="001074F2">
        <w:t>.</w:t>
      </w:r>
    </w:p>
    <w:p w14:paraId="332C5A32" w14:textId="1B339312" w:rsidR="0057273A" w:rsidRPr="001074F2" w:rsidRDefault="0057273A" w:rsidP="0057273A">
      <w:pPr>
        <w:pStyle w:val="Level1"/>
        <w:numPr>
          <w:ilvl w:val="0"/>
          <w:numId w:val="16"/>
        </w:numPr>
      </w:pPr>
      <w:r w:rsidRPr="001074F2">
        <w:t>Students whose parent or guardian voluntarily placed the child outside the child</w:t>
      </w:r>
      <w:r w:rsidR="00863A1D">
        <w:t>’</w:t>
      </w:r>
      <w:r w:rsidRPr="001074F2">
        <w:t>s home with a public or private agency and who is living in a licensed, certified or approved substitute care program, and whose residency is established pursuant to Oregon Revised Statute (ORS) 339.134.</w:t>
      </w:r>
    </w:p>
    <w:p w14:paraId="478CF82C" w14:textId="77777777" w:rsidR="0057273A" w:rsidRPr="001074F2" w:rsidRDefault="0057273A" w:rsidP="0057273A">
      <w:pPr>
        <w:pStyle w:val="Level1"/>
        <w:numPr>
          <w:ilvl w:val="0"/>
          <w:numId w:val="16"/>
        </w:numPr>
      </w:pPr>
      <w:r w:rsidRPr="001074F2">
        <w:t>Students who are military children</w:t>
      </w:r>
      <w:r w:rsidRPr="001074F2">
        <w:rPr>
          <w:rStyle w:val="FootnoteReference"/>
        </w:rPr>
        <w:footnoteReference w:id="1"/>
      </w:r>
      <w:r w:rsidRPr="001074F2">
        <w:t xml:space="preserve"> are considered resident of the </w:t>
      </w:r>
      <w:proofErr w:type="gramStart"/>
      <w:r w:rsidRPr="001074F2">
        <w:t>district, if</w:t>
      </w:r>
      <w:proofErr w:type="gramEnd"/>
      <w:r w:rsidRPr="001074F2">
        <w:t xml:space="preserve"> the district is the district of military residence</w:t>
      </w:r>
      <w:r w:rsidRPr="001074F2">
        <w:rPr>
          <w:rStyle w:val="FootnoteReference"/>
        </w:rPr>
        <w:footnoteReference w:id="2"/>
      </w:r>
      <w:r w:rsidRPr="001074F2">
        <w:t xml:space="preserve"> for the military child. Parents of military students must provide proof of residency within 10 days after the date of military transfer or pending transfer indicated on the official military order.</w:t>
      </w:r>
    </w:p>
    <w:p w14:paraId="061978D2" w14:textId="0DA1181C" w:rsidR="0057273A" w:rsidRPr="001074F2" w:rsidRDefault="0057273A" w:rsidP="0057273A">
      <w:pPr>
        <w:pStyle w:val="Level1"/>
        <w:numPr>
          <w:ilvl w:val="0"/>
          <w:numId w:val="16"/>
        </w:numPr>
      </w:pPr>
      <w:r w:rsidRPr="001074F2">
        <w:t xml:space="preserve">The </w:t>
      </w:r>
      <w:r w:rsidR="008C525B" w:rsidRPr="00B42DD6">
        <w:rPr>
          <w:highlight w:val="lightGray"/>
        </w:rPr>
        <w:t>district</w:t>
      </w:r>
      <w:del w:id="4" w:author="OSBA" w:date="2024-11-20T13:57:00Z" w16du:dateUtc="2024-11-20T21:57:00Z">
        <w:r w:rsidRPr="001074F2">
          <w:delText>Board</w:delText>
        </w:r>
      </w:del>
      <w:r w:rsidRPr="001074F2">
        <w:t xml:space="preserve"> </w:t>
      </w:r>
      <w:r w:rsidRPr="001074F2">
        <w:t>may, based on district criteria</w:t>
      </w:r>
      <w:r w:rsidRPr="001074F2">
        <w:t>,</w:t>
      </w:r>
      <w:r w:rsidRPr="001074F2">
        <w:t xml:space="preserve"> deny regular school </w:t>
      </w:r>
      <w:r w:rsidRPr="001074F2">
        <w:t xml:space="preserve">admission to students </w:t>
      </w:r>
      <w:r w:rsidRPr="001074F2">
        <w:t xml:space="preserve">who </w:t>
      </w:r>
      <w:del w:id="5" w:author="Leslie Fisher" w:date="2024-11-22T14:43:00Z" w16du:dateUtc="2024-11-22T22:43:00Z">
        <w:r w:rsidRPr="001074F2" w:rsidDel="00B42DD6">
          <w:delText xml:space="preserve">has </w:delText>
        </w:r>
      </w:del>
      <w:r w:rsidR="00B42DD6" w:rsidRPr="00B42DD6">
        <w:rPr>
          <w:highlight w:val="lightGray"/>
        </w:rPr>
        <w:t>have</w:t>
      </w:r>
      <w:r w:rsidR="00B42DD6" w:rsidRPr="00B42DD6">
        <w:rPr>
          <w:highlight w:val="lightGray"/>
        </w:rPr>
        <w:t xml:space="preserve"> </w:t>
      </w:r>
      <w:r w:rsidRPr="001074F2">
        <w:t xml:space="preserve">become </w:t>
      </w:r>
      <w:del w:id="6" w:author="Leslie Fisher" w:date="2024-11-22T14:44:00Z" w16du:dateUtc="2024-11-22T22:44:00Z">
        <w:r w:rsidRPr="001074F2" w:rsidDel="00B42DD6">
          <w:delText>a </w:delText>
        </w:r>
      </w:del>
      <w:r w:rsidRPr="001074F2">
        <w:t>resident student</w:t>
      </w:r>
      <w:r w:rsidR="00B42DD6" w:rsidRPr="00B42DD6">
        <w:rPr>
          <w:highlight w:val="lightGray"/>
        </w:rPr>
        <w:t>s</w:t>
      </w:r>
      <w:r w:rsidRPr="001074F2">
        <w:t xml:space="preserve"> and who is under expulsion from another </w:t>
      </w:r>
      <w:del w:id="7" w:author="OSBA" w:date="2024-11-20T13:57:00Z" w16du:dateUtc="2024-11-20T21:57:00Z">
        <w:r w:rsidRPr="001074F2">
          <w:delText xml:space="preserve">school </w:delText>
        </w:r>
      </w:del>
      <w:r w:rsidRPr="001074F2">
        <w:t>district for reasons other than a weapons policy violation.</w:t>
      </w:r>
    </w:p>
    <w:p w14:paraId="1A3CB2AF" w14:textId="6466051F" w:rsidR="0057273A" w:rsidRPr="001074F2" w:rsidRDefault="0057273A" w:rsidP="0057273A">
      <w:pPr>
        <w:pStyle w:val="Level1"/>
        <w:numPr>
          <w:ilvl w:val="0"/>
          <w:numId w:val="16"/>
        </w:numPr>
      </w:pPr>
      <w:r w:rsidRPr="001074F2">
        <w:lastRenderedPageBreak/>
        <w:t xml:space="preserve">The </w:t>
      </w:r>
      <w:r w:rsidR="008C525B" w:rsidRPr="00B42DD6">
        <w:rPr>
          <w:highlight w:val="lightGray"/>
        </w:rPr>
        <w:t>district</w:t>
      </w:r>
      <w:del w:id="8" w:author="OSBA" w:date="2024-11-20T13:57:00Z" w16du:dateUtc="2024-11-20T21:57:00Z">
        <w:r w:rsidRPr="001074F2">
          <w:delText>Board</w:delText>
        </w:r>
      </w:del>
      <w:r w:rsidRPr="001074F2">
        <w:t xml:space="preserve"> shall deny</w:t>
      </w:r>
      <w:r w:rsidR="000D39DF" w:rsidRPr="00B42DD6">
        <w:rPr>
          <w:highlight w:val="lightGray"/>
        </w:rPr>
        <w:t>,</w:t>
      </w:r>
      <w:r w:rsidRPr="001074F2">
        <w:t xml:space="preserve"> for at least one calendar year from the date of the expulsion</w:t>
      </w:r>
      <w:r w:rsidR="000D39DF" w:rsidRPr="00B42DD6">
        <w:rPr>
          <w:highlight w:val="lightGray"/>
        </w:rPr>
        <w:t>,</w:t>
      </w:r>
      <w:r w:rsidRPr="001074F2">
        <w:t xml:space="preserve"> regular school admission to </w:t>
      </w:r>
      <w:del w:id="9" w:author="Leslie Fisher" w:date="2024-11-22T14:44:00Z" w16du:dateUtc="2024-11-22T22:44:00Z">
        <w:r w:rsidRPr="001074F2" w:rsidDel="00B42DD6">
          <w:delText>a </w:delText>
        </w:r>
      </w:del>
      <w:r w:rsidRPr="001074F2">
        <w:t>student</w:t>
      </w:r>
      <w:r w:rsidR="00B42DD6" w:rsidRPr="00B42DD6">
        <w:rPr>
          <w:highlight w:val="lightGray"/>
        </w:rPr>
        <w:t>s</w:t>
      </w:r>
      <w:r w:rsidRPr="001074F2">
        <w:t xml:space="preserve"> who </w:t>
      </w:r>
      <w:del w:id="10" w:author="Leslie Fisher" w:date="2024-11-22T14:44:00Z" w16du:dateUtc="2024-11-22T22:44:00Z">
        <w:r w:rsidRPr="001074F2" w:rsidDel="00B42DD6">
          <w:delText xml:space="preserve">has </w:delText>
        </w:r>
      </w:del>
      <w:r w:rsidRPr="001074F2">
        <w:t xml:space="preserve">become </w:t>
      </w:r>
      <w:del w:id="11" w:author="Leslie Fisher" w:date="2024-11-22T14:44:00Z" w16du:dateUtc="2024-11-22T22:44:00Z">
        <w:r w:rsidRPr="001074F2" w:rsidDel="00B42DD6">
          <w:delText>a </w:delText>
        </w:r>
      </w:del>
      <w:r w:rsidRPr="001074F2">
        <w:t>resident student</w:t>
      </w:r>
      <w:r w:rsidR="00B42DD6" w:rsidRPr="00B42DD6">
        <w:rPr>
          <w:highlight w:val="lightGray"/>
        </w:rPr>
        <w:t>s</w:t>
      </w:r>
      <w:r w:rsidRPr="001074F2">
        <w:t xml:space="preserve"> and who is under expulsion from another </w:t>
      </w:r>
      <w:del w:id="12" w:author="OSBA" w:date="2024-11-20T13:57:00Z" w16du:dateUtc="2024-11-20T21:57:00Z">
        <w:r w:rsidRPr="001074F2">
          <w:delText xml:space="preserve">school </w:delText>
        </w:r>
      </w:del>
      <w:r w:rsidRPr="001074F2">
        <w:t>district for a weapons policy violation.</w:t>
      </w:r>
    </w:p>
    <w:p w14:paraId="259FA55D" w14:textId="20305FDB" w:rsidR="0057273A" w:rsidRPr="001074F2" w:rsidRDefault="0057273A" w:rsidP="0057273A">
      <w:pPr>
        <w:pStyle w:val="Level1"/>
        <w:numPr>
          <w:ilvl w:val="0"/>
          <w:numId w:val="16"/>
        </w:numPr>
      </w:pPr>
      <w:r w:rsidRPr="001074F2">
        <w:t xml:space="preserve">The </w:t>
      </w:r>
      <w:r w:rsidR="008C525B" w:rsidRPr="00B42DD6">
        <w:rPr>
          <w:highlight w:val="lightGray"/>
        </w:rPr>
        <w:t>district</w:t>
      </w:r>
      <w:del w:id="13" w:author="OSBA" w:date="2024-11-20T13:57:00Z" w16du:dateUtc="2024-11-20T21:57:00Z">
        <w:r w:rsidRPr="001074F2">
          <w:delText>Board</w:delText>
        </w:r>
      </w:del>
      <w:r w:rsidRPr="001074F2">
        <w:t xml:space="preserve"> </w:t>
      </w:r>
      <w:r w:rsidRPr="001074F2">
        <w:t xml:space="preserve">may, based on district </w:t>
      </w:r>
      <w:r w:rsidRPr="001074F2">
        <w:t xml:space="preserve">criteria, provide </w:t>
      </w:r>
      <w:r w:rsidRPr="001074F2">
        <w:t xml:space="preserve">alternative programs of instruction to </w:t>
      </w:r>
      <w:del w:id="14" w:author="Leslie Fisher" w:date="2024-11-22T14:44:00Z" w16du:dateUtc="2024-11-22T22:44:00Z">
        <w:r w:rsidRPr="001074F2" w:rsidDel="00B42DD6">
          <w:delText>a</w:delText>
        </w:r>
        <w:r w:rsidR="000D39DF" w:rsidRPr="00B42DD6" w:rsidDel="00B42DD6">
          <w:rPr>
            <w:highlight w:val="lightGray"/>
          </w:rPr>
          <w:delText xml:space="preserve"> </w:delText>
        </w:r>
      </w:del>
      <w:r w:rsidR="000D39DF" w:rsidRPr="00B42DD6">
        <w:rPr>
          <w:highlight w:val="lightGray"/>
        </w:rPr>
        <w:t>student</w:t>
      </w:r>
      <w:r w:rsidR="00B42DD6" w:rsidRPr="00B42DD6">
        <w:rPr>
          <w:highlight w:val="lightGray"/>
        </w:rPr>
        <w:t>s</w:t>
      </w:r>
      <w:r w:rsidR="005274A4" w:rsidRPr="00B42DD6">
        <w:rPr>
          <w:highlight w:val="lightGray"/>
        </w:rPr>
        <w:t xml:space="preserve"> who </w:t>
      </w:r>
      <w:del w:id="15" w:author="Leslie Fisher" w:date="2024-11-22T14:44:00Z" w16du:dateUtc="2024-11-22T22:44:00Z">
        <w:r w:rsidR="005274A4" w:rsidRPr="00B42DD6" w:rsidDel="00B42DD6">
          <w:rPr>
            <w:highlight w:val="lightGray"/>
          </w:rPr>
          <w:delText>has</w:delText>
        </w:r>
      </w:del>
      <w:r w:rsidR="00B42DD6" w:rsidRPr="00B42DD6">
        <w:rPr>
          <w:highlight w:val="lightGray"/>
        </w:rPr>
        <w:t>have</w:t>
      </w:r>
      <w:r w:rsidR="005274A4" w:rsidRPr="00B42DD6">
        <w:rPr>
          <w:highlight w:val="lightGray"/>
        </w:rPr>
        <w:t xml:space="preserve"> become a resident student and who is </w:t>
      </w:r>
      <w:r w:rsidR="008C525B" w:rsidRPr="00B42DD6">
        <w:rPr>
          <w:highlight w:val="lightGray"/>
        </w:rPr>
        <w:t>under expulsion from another district</w:t>
      </w:r>
      <w:del w:id="16" w:author="OSBA" w:date="2024-11-20T13:57:00Z" w16du:dateUtc="2024-11-20T21:57:00Z">
        <w:r w:rsidRPr="001074F2">
          <w:delText> student expelled</w:delText>
        </w:r>
      </w:del>
      <w:r w:rsidRPr="001074F2">
        <w:t xml:space="preserve"> for a weapons policy violation.</w:t>
      </w:r>
    </w:p>
    <w:p w14:paraId="7C3676E9" w14:textId="547A2440" w:rsidR="00863A1D" w:rsidRDefault="00302DCC" w:rsidP="00BD7D7E">
      <w:pPr>
        <w:pStyle w:val="PolicyBodyText"/>
      </w:pPr>
      <w:r w:rsidRPr="001074F2">
        <w:t>END OF POLICY</w:t>
      </w:r>
    </w:p>
    <w:p w14:paraId="245AAAD0" w14:textId="77777777" w:rsidR="00BD7D7E" w:rsidRDefault="00BD7D7E" w:rsidP="00BD7D7E">
      <w:pPr>
        <w:pStyle w:val="PolicyLine"/>
      </w:pPr>
    </w:p>
    <w:p w14:paraId="74F31783" w14:textId="77777777" w:rsidR="00BD7D7E" w:rsidRPr="00B85E1E" w:rsidRDefault="00BD7D7E" w:rsidP="00BD7D7E">
      <w:pPr>
        <w:pStyle w:val="PolicyReferencesHeading"/>
      </w:pPr>
      <w:r w:rsidRPr="00B85E1E">
        <w:t>Legal Reference(s):</w:t>
      </w:r>
      <w:bookmarkStart w:id="17" w:name="Laws"/>
      <w:bookmarkStart w:id="18" w:name="ORS"/>
      <w:bookmarkEnd w:id="17"/>
      <w:bookmarkEnd w:id="18"/>
    </w:p>
    <w:p w14:paraId="2CDA051C" w14:textId="77777777" w:rsidR="00BD7D7E" w:rsidRPr="00B85E1E" w:rsidRDefault="00BD7D7E" w:rsidP="00BD7D7E">
      <w:pPr>
        <w:pStyle w:val="PolicyReferences"/>
        <w:rPr>
          <w:b/>
          <w:bCs/>
        </w:rPr>
      </w:pPr>
    </w:p>
    <w:p w14:paraId="0572FB25" w14:textId="77777777" w:rsidR="00BD7D7E" w:rsidRDefault="00BD7D7E" w:rsidP="00BD7D7E">
      <w:pPr>
        <w:pStyle w:val="PolicyReferences"/>
        <w:sectPr w:rsidR="00BD7D7E" w:rsidSect="0051750D">
          <w:headerReference w:type="even" r:id="rId8"/>
          <w:headerReference w:type="default" r:id="rId9"/>
          <w:footerReference w:type="even" r:id="rId10"/>
          <w:footerReference w:type="default" r:id="rId11"/>
          <w:headerReference w:type="first" r:id="rId12"/>
          <w:footerReference w:type="first" r:id="rId13"/>
          <w:type w:val="continuous"/>
          <w:pgSz w:w="12240" w:h="15840" w:code="1"/>
          <w:pgMar w:top="936" w:right="720" w:bottom="720" w:left="1224" w:header="432" w:footer="720" w:gutter="0"/>
          <w:cols w:space="720"/>
          <w:docGrid w:linePitch="360"/>
        </w:sectPr>
      </w:pPr>
    </w:p>
    <w:p w14:paraId="5FA090DD" w14:textId="77777777" w:rsidR="00BD7D7E" w:rsidRPr="00B85E1E" w:rsidRDefault="00BD7D7E" w:rsidP="00BD7D7E">
      <w:pPr>
        <w:pStyle w:val="PolicyReferences"/>
      </w:pPr>
      <w:hyperlink r:id="rId14" w:history="1">
        <w:r w:rsidRPr="00B85E1E">
          <w:rPr>
            <w:rStyle w:val="Hyperlink"/>
          </w:rPr>
          <w:t>ORS 109</w:t>
        </w:r>
      </w:hyperlink>
      <w:r w:rsidRPr="00B85E1E">
        <w:t>.056</w:t>
      </w:r>
    </w:p>
    <w:p w14:paraId="2DE25DDB" w14:textId="77777777" w:rsidR="00BD7D7E" w:rsidRPr="00B85E1E" w:rsidRDefault="00BD7D7E" w:rsidP="00BD7D7E">
      <w:pPr>
        <w:pStyle w:val="PolicyReferences"/>
      </w:pPr>
      <w:hyperlink r:id="rId15" w:history="1">
        <w:r w:rsidRPr="00B85E1E">
          <w:rPr>
            <w:rStyle w:val="Hyperlink"/>
          </w:rPr>
          <w:t>ORS 327</w:t>
        </w:r>
      </w:hyperlink>
      <w:r w:rsidRPr="00B85E1E">
        <w:t>.006</w:t>
      </w:r>
    </w:p>
    <w:p w14:paraId="60375FCA" w14:textId="77777777" w:rsidR="00BD7D7E" w:rsidRPr="00B85E1E" w:rsidRDefault="00BD7D7E" w:rsidP="00BD7D7E">
      <w:pPr>
        <w:pStyle w:val="PolicyReferences"/>
      </w:pPr>
      <w:hyperlink r:id="rId16" w:history="1">
        <w:r w:rsidRPr="00B85E1E">
          <w:rPr>
            <w:rStyle w:val="Hyperlink"/>
          </w:rPr>
          <w:t>ORS 339</w:t>
        </w:r>
      </w:hyperlink>
      <w:r w:rsidRPr="00B85E1E">
        <w:t>.115</w:t>
      </w:r>
    </w:p>
    <w:p w14:paraId="4762C24A" w14:textId="77777777" w:rsidR="00BD7D7E" w:rsidRPr="00B85E1E" w:rsidRDefault="00BD7D7E" w:rsidP="00BD7D7E">
      <w:pPr>
        <w:pStyle w:val="PolicyReferences"/>
      </w:pPr>
      <w:hyperlink r:id="rId17" w:history="1">
        <w:r w:rsidRPr="00B85E1E">
          <w:rPr>
            <w:rStyle w:val="Hyperlink"/>
          </w:rPr>
          <w:t>ORS 339</w:t>
        </w:r>
      </w:hyperlink>
      <w:r w:rsidRPr="00B85E1E">
        <w:t>.133</w:t>
      </w:r>
    </w:p>
    <w:p w14:paraId="32C47F07" w14:textId="77777777" w:rsidR="00BD7D7E" w:rsidRPr="00B85E1E" w:rsidRDefault="00BD7D7E" w:rsidP="00BD7D7E">
      <w:pPr>
        <w:pStyle w:val="PolicyReferences"/>
      </w:pPr>
      <w:hyperlink r:id="rId18" w:history="1">
        <w:r w:rsidRPr="00B85E1E">
          <w:rPr>
            <w:rStyle w:val="Hyperlink"/>
          </w:rPr>
          <w:t>ORS 339</w:t>
        </w:r>
      </w:hyperlink>
      <w:r w:rsidRPr="00B85E1E">
        <w:t>.134</w:t>
      </w:r>
    </w:p>
    <w:p w14:paraId="374A09D5" w14:textId="77777777" w:rsidR="00BD7D7E" w:rsidRPr="00B85E1E" w:rsidRDefault="00BD7D7E" w:rsidP="00BD7D7E">
      <w:pPr>
        <w:pStyle w:val="PolicyReferences"/>
      </w:pPr>
      <w:hyperlink r:id="rId19" w:history="1">
        <w:r w:rsidRPr="00B85E1E">
          <w:rPr>
            <w:rStyle w:val="Hyperlink"/>
          </w:rPr>
          <w:t>ORS 339</w:t>
        </w:r>
      </w:hyperlink>
      <w:r w:rsidRPr="00B85E1E">
        <w:t>.139</w:t>
      </w:r>
    </w:p>
    <w:p w14:paraId="27196407" w14:textId="77777777" w:rsidR="00BD7D7E" w:rsidRDefault="00BD7D7E" w:rsidP="00BD7D7E">
      <w:pPr>
        <w:pStyle w:val="PolicyReferences"/>
        <w:sectPr w:rsidR="00BD7D7E" w:rsidSect="00BD7D7E">
          <w:type w:val="continuous"/>
          <w:pgSz w:w="12240" w:h="15840" w:code="1"/>
          <w:pgMar w:top="936" w:right="720" w:bottom="720" w:left="1224" w:header="432" w:footer="720" w:gutter="0"/>
          <w:cols w:num="3" w:space="360"/>
          <w:docGrid w:linePitch="360"/>
        </w:sectPr>
      </w:pPr>
      <w:hyperlink r:id="rId20" w:history="1">
        <w:r w:rsidRPr="00B85E1E">
          <w:rPr>
            <w:rStyle w:val="Hyperlink"/>
          </w:rPr>
          <w:t>ORS 433</w:t>
        </w:r>
      </w:hyperlink>
      <w:r w:rsidRPr="00B85E1E">
        <w:t>.26</w:t>
      </w:r>
    </w:p>
    <w:p w14:paraId="67A7C029" w14:textId="6E3BC149" w:rsidR="00BD7D7E" w:rsidRPr="00B85E1E" w:rsidRDefault="00BD7D7E" w:rsidP="00BD7D7E">
      <w:pPr>
        <w:pStyle w:val="PolicyReferences"/>
      </w:pPr>
    </w:p>
    <w:sectPr w:rsidR="00BD7D7E" w:rsidRPr="00B85E1E" w:rsidSect="0051750D">
      <w:type w:val="continuous"/>
      <w:pgSz w:w="12240" w:h="15840" w:code="1"/>
      <w:pgMar w:top="936" w:right="720" w:bottom="720" w:left="1224" w:header="432"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F2BE23A" w14:textId="77777777" w:rsidR="00302DCC" w:rsidRDefault="00302DCC" w:rsidP="00FC3907">
      <w:r>
        <w:separator/>
      </w:r>
    </w:p>
  </w:endnote>
  <w:endnote w:type="continuationSeparator" w:id="0">
    <w:p w14:paraId="0870240A" w14:textId="77777777" w:rsidR="00302DCC" w:rsidRDefault="00302DCC" w:rsidP="00FC39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1463DFB" w14:textId="77777777" w:rsidR="00BD7D7E" w:rsidRDefault="00BD7D7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CellMar>
        <w:left w:w="0" w:type="dxa"/>
        <w:right w:w="0" w:type="dxa"/>
      </w:tblCellMar>
      <w:tblLook w:val="0000" w:firstRow="0" w:lastRow="0" w:firstColumn="0" w:lastColumn="0" w:noHBand="0" w:noVBand="0"/>
    </w:tblPr>
    <w:tblGrid>
      <w:gridCol w:w="2340"/>
      <w:gridCol w:w="7956"/>
    </w:tblGrid>
    <w:tr w:rsidR="00BD7D7E" w:rsidRPr="00B85E1E" w14:paraId="7D0C3274" w14:textId="77777777" w:rsidTr="004616AD">
      <w:tc>
        <w:tcPr>
          <w:tcW w:w="2340" w:type="dxa"/>
        </w:tcPr>
        <w:p w14:paraId="3CB3E461" w14:textId="77777777" w:rsidR="00BD7D7E" w:rsidRPr="00B85E1E" w:rsidRDefault="00BD7D7E" w:rsidP="004616AD">
          <w:pPr>
            <w:pStyle w:val="Footer"/>
            <w:rPr>
              <w:noProof/>
              <w:sz w:val="20"/>
            </w:rPr>
          </w:pPr>
          <w:r w:rsidRPr="00B85E1E">
            <w:rPr>
              <w:noProof/>
              <w:sz w:val="20"/>
            </w:rPr>
            <w:t>HR11/24│LF</w:t>
          </w:r>
        </w:p>
      </w:tc>
      <w:tc>
        <w:tcPr>
          <w:tcW w:w="7956" w:type="dxa"/>
        </w:tcPr>
        <w:p w14:paraId="0BF8BFD2" w14:textId="77777777" w:rsidR="00BD7D7E" w:rsidRDefault="00BD7D7E" w:rsidP="004616AD">
          <w:pPr>
            <w:pStyle w:val="Footer"/>
            <w:jc w:val="right"/>
          </w:pPr>
          <w:r>
            <w:t>Admission of Resident Students** – JECA</w:t>
          </w:r>
        </w:p>
        <w:p w14:paraId="1A9FBC6C" w14:textId="141F331E" w:rsidR="00BD7D7E" w:rsidRPr="00B85E1E" w:rsidRDefault="00BD7D7E" w:rsidP="004616AD">
          <w:pPr>
            <w:pStyle w:val="Footer"/>
            <w:jc w:val="right"/>
            <w:rPr>
              <w:sz w:val="20"/>
            </w:rPr>
          </w:pPr>
          <w:r w:rsidRPr="00B85E1E">
            <w:rPr>
              <w:bCs/>
              <w:noProof/>
            </w:rPr>
            <w:fldChar w:fldCharType="begin"/>
          </w:r>
          <w:r w:rsidRPr="00B85E1E">
            <w:rPr>
              <w:bCs/>
              <w:noProof/>
            </w:rPr>
            <w:instrText xml:space="preserve"> PAGE  \* Arabic  \* MERGEFORMAT </w:instrText>
          </w:r>
          <w:r w:rsidRPr="00B85E1E">
            <w:rPr>
              <w:bCs/>
              <w:noProof/>
            </w:rPr>
            <w:fldChar w:fldCharType="separate"/>
          </w:r>
          <w:r w:rsidRPr="00B85E1E">
            <w:rPr>
              <w:bCs/>
              <w:noProof/>
            </w:rPr>
            <w:t>1</w:t>
          </w:r>
          <w:r w:rsidRPr="00B85E1E">
            <w:rPr>
              <w:bCs/>
              <w:noProof/>
            </w:rPr>
            <w:fldChar w:fldCharType="end"/>
          </w:r>
          <w:r w:rsidRPr="00B85E1E">
            <w:rPr>
              <w:noProof/>
            </w:rPr>
            <w:t>-</w:t>
          </w:r>
          <w:r w:rsidRPr="00B85E1E">
            <w:rPr>
              <w:bCs/>
              <w:noProof/>
            </w:rPr>
            <w:fldChar w:fldCharType="begin"/>
          </w:r>
          <w:r w:rsidRPr="00B85E1E">
            <w:rPr>
              <w:bCs/>
              <w:noProof/>
            </w:rPr>
            <w:instrText xml:space="preserve"> NUMPAGES  \* Arabic  \* MERGEFORMAT </w:instrText>
          </w:r>
          <w:r w:rsidRPr="00B85E1E">
            <w:rPr>
              <w:bCs/>
              <w:noProof/>
            </w:rPr>
            <w:fldChar w:fldCharType="separate"/>
          </w:r>
          <w:r w:rsidRPr="00B85E1E">
            <w:rPr>
              <w:bCs/>
              <w:noProof/>
            </w:rPr>
            <w:t>1</w:t>
          </w:r>
          <w:r w:rsidRPr="00B85E1E">
            <w:rPr>
              <w:bCs/>
              <w:noProof/>
            </w:rPr>
            <w:fldChar w:fldCharType="end"/>
          </w:r>
        </w:p>
      </w:tc>
    </w:tr>
  </w:tbl>
  <w:p w14:paraId="57F88752" w14:textId="77777777" w:rsidR="00BD7D7E" w:rsidRPr="00B85E1E" w:rsidRDefault="00BD7D7E" w:rsidP="003B78F2">
    <w:pPr>
      <w:pStyle w:val="Footer"/>
      <w:rPr>
        <w:sz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DA3ACA3" w14:textId="77777777" w:rsidR="00BD7D7E" w:rsidRDefault="00BD7D7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CE6CA89" w14:textId="77777777" w:rsidR="00302DCC" w:rsidRDefault="00302DCC" w:rsidP="00FC3907">
      <w:r>
        <w:separator/>
      </w:r>
    </w:p>
  </w:footnote>
  <w:footnote w:type="continuationSeparator" w:id="0">
    <w:p w14:paraId="79E0A837" w14:textId="77777777" w:rsidR="00302DCC" w:rsidRDefault="00302DCC" w:rsidP="00FC3907">
      <w:r>
        <w:continuationSeparator/>
      </w:r>
    </w:p>
  </w:footnote>
  <w:footnote w:id="1">
    <w:p w14:paraId="7897A6B1" w14:textId="5E9301FC" w:rsidR="0057273A" w:rsidRPr="001074F2" w:rsidRDefault="0057273A" w:rsidP="0057273A">
      <w:pPr>
        <w:pStyle w:val="FootnoteText"/>
      </w:pPr>
      <w:r w:rsidRPr="001074F2">
        <w:rPr>
          <w:rStyle w:val="FootnoteReference"/>
        </w:rPr>
        <w:footnoteRef/>
      </w:r>
      <w:r w:rsidRPr="001074F2">
        <w:t xml:space="preserve"> </w:t>
      </w:r>
      <w:r w:rsidR="00863A1D">
        <w:t>“</w:t>
      </w:r>
      <w:r w:rsidRPr="001074F2">
        <w:t>Military child</w:t>
      </w:r>
      <w:r w:rsidR="00863A1D">
        <w:t>”</w:t>
      </w:r>
      <w:r w:rsidRPr="001074F2">
        <w:t xml:space="preserve"> means a child who is in a military family covered by the Interstate Compact on Educational Opportunity for Military Children, as determined under rules adopted by the State Board of Education.</w:t>
      </w:r>
    </w:p>
  </w:footnote>
  <w:footnote w:id="2">
    <w:p w14:paraId="6CE2C032" w14:textId="266A8496" w:rsidR="0057273A" w:rsidRPr="001074F2" w:rsidRDefault="0057273A" w:rsidP="0057273A">
      <w:pPr>
        <w:pStyle w:val="FootnoteText"/>
      </w:pPr>
      <w:r w:rsidRPr="001074F2">
        <w:rPr>
          <w:rStyle w:val="FootnoteReference"/>
        </w:rPr>
        <w:footnoteRef/>
      </w:r>
      <w:r w:rsidRPr="001074F2">
        <w:t xml:space="preserve"> </w:t>
      </w:r>
      <w:r w:rsidR="00863A1D">
        <w:t>“</w:t>
      </w:r>
      <w:r w:rsidRPr="001074F2">
        <w:t>School district of military residence</w:t>
      </w:r>
      <w:r w:rsidR="00863A1D">
        <w:t>”</w:t>
      </w:r>
      <w:r w:rsidRPr="001074F2">
        <w:t xml:space="preserve"> means the school district in which 1) the family of a military child intends to reside as the result of a military transfer; or 2) if the school district in which the family intends to reside is unknown, the school district in which the military installation identified in the official military order is located.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83DBBC" w14:textId="77777777" w:rsidR="00BD7D7E" w:rsidRPr="00B42DD6" w:rsidRDefault="00BD7D7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0CC2E2B" w14:textId="77777777" w:rsidR="00BD7D7E" w:rsidRPr="00B85E1E" w:rsidRDefault="00BD7D7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D1FF4A" w14:textId="77777777" w:rsidR="00BD7D7E" w:rsidRDefault="00BD7D7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0"/>
    <w:multiLevelType w:val="singleLevel"/>
    <w:tmpl w:val="C584E930"/>
    <w:lvl w:ilvl="0">
      <w:start w:val="1"/>
      <w:numFmt w:val="bullet"/>
      <w:lvlText w:val=""/>
      <w:lvlJc w:val="left"/>
      <w:pPr>
        <w:tabs>
          <w:tab w:val="num" w:pos="720"/>
        </w:tabs>
        <w:ind w:left="3600" w:hanging="720"/>
      </w:pPr>
      <w:rPr>
        <w:rFonts w:ascii="Symbol" w:hAnsi="Symbol" w:hint="default"/>
      </w:rPr>
    </w:lvl>
  </w:abstractNum>
  <w:abstractNum w:abstractNumId="1" w15:restartNumberingAfterBreak="0">
    <w:nsid w:val="FFFFFF81"/>
    <w:multiLevelType w:val="singleLevel"/>
    <w:tmpl w:val="E682D104"/>
    <w:lvl w:ilvl="0">
      <w:start w:val="1"/>
      <w:numFmt w:val="bullet"/>
      <w:lvlText w:val=""/>
      <w:lvlJc w:val="left"/>
      <w:pPr>
        <w:tabs>
          <w:tab w:val="num" w:pos="720"/>
        </w:tabs>
        <w:ind w:left="2880" w:hanging="720"/>
      </w:pPr>
      <w:rPr>
        <w:rFonts w:ascii="Symbol" w:hAnsi="Symbol" w:hint="default"/>
      </w:rPr>
    </w:lvl>
  </w:abstractNum>
  <w:abstractNum w:abstractNumId="2" w15:restartNumberingAfterBreak="0">
    <w:nsid w:val="FFFFFF82"/>
    <w:multiLevelType w:val="singleLevel"/>
    <w:tmpl w:val="892604E0"/>
    <w:lvl w:ilvl="0">
      <w:start w:val="1"/>
      <w:numFmt w:val="bullet"/>
      <w:lvlText w:val=""/>
      <w:lvlJc w:val="left"/>
      <w:pPr>
        <w:tabs>
          <w:tab w:val="num" w:pos="720"/>
        </w:tabs>
        <w:ind w:left="2160" w:hanging="720"/>
      </w:pPr>
      <w:rPr>
        <w:rFonts w:ascii="Symbol" w:hAnsi="Symbol" w:hint="default"/>
      </w:rPr>
    </w:lvl>
  </w:abstractNum>
  <w:abstractNum w:abstractNumId="3" w15:restartNumberingAfterBreak="0">
    <w:nsid w:val="FFFFFF83"/>
    <w:multiLevelType w:val="singleLevel"/>
    <w:tmpl w:val="55448796"/>
    <w:lvl w:ilvl="0">
      <w:start w:val="1"/>
      <w:numFmt w:val="bullet"/>
      <w:lvlText w:val=""/>
      <w:lvlJc w:val="left"/>
      <w:pPr>
        <w:tabs>
          <w:tab w:val="num" w:pos="720"/>
        </w:tabs>
        <w:ind w:left="1440" w:hanging="720"/>
      </w:pPr>
      <w:rPr>
        <w:rFonts w:ascii="Symbol" w:hAnsi="Symbol" w:hint="default"/>
      </w:rPr>
    </w:lvl>
  </w:abstractNum>
  <w:abstractNum w:abstractNumId="4" w15:restartNumberingAfterBreak="0">
    <w:nsid w:val="FFFFFF89"/>
    <w:multiLevelType w:val="singleLevel"/>
    <w:tmpl w:val="A09E3C6A"/>
    <w:lvl w:ilvl="0">
      <w:start w:val="1"/>
      <w:numFmt w:val="bullet"/>
      <w:lvlText w:val=""/>
      <w:lvlJc w:val="left"/>
      <w:pPr>
        <w:tabs>
          <w:tab w:val="num" w:pos="720"/>
        </w:tabs>
        <w:ind w:left="720" w:hanging="720"/>
      </w:pPr>
      <w:rPr>
        <w:rFonts w:ascii="Symbol" w:hAnsi="Symbol" w:hint="default"/>
      </w:rPr>
    </w:lvl>
  </w:abstractNum>
  <w:abstractNum w:abstractNumId="5" w15:restartNumberingAfterBreak="0">
    <w:nsid w:val="0AC963E0"/>
    <w:multiLevelType w:val="multilevel"/>
    <w:tmpl w:val="EC8C4C9E"/>
    <w:lvl w:ilvl="0">
      <w:start w:val="1"/>
      <w:numFmt w:val="decimal"/>
      <w:lvlRestart w:val="0"/>
      <w:lvlText w:val="%1."/>
      <w:lvlJc w:val="left"/>
      <w:pPr>
        <w:tabs>
          <w:tab w:val="num" w:pos="720"/>
        </w:tabs>
        <w:ind w:left="720" w:hanging="720"/>
      </w:pPr>
      <w:rPr>
        <w:b w:val="0"/>
        <w:i w:val="0"/>
        <w:caps w:val="0"/>
        <w:u w:val="none"/>
      </w:rPr>
    </w:lvl>
    <w:lvl w:ilvl="1">
      <w:start w:val="1"/>
      <w:numFmt w:val="lowerLetter"/>
      <w:lvlText w:val="%2."/>
      <w:lvlJc w:val="left"/>
      <w:pPr>
        <w:tabs>
          <w:tab w:val="num" w:pos="1440"/>
        </w:tabs>
        <w:ind w:left="1440" w:hanging="720"/>
      </w:pPr>
      <w:rPr>
        <w:b w:val="0"/>
        <w:i w:val="0"/>
        <w:caps w:val="0"/>
        <w:u w:val="none"/>
      </w:rPr>
    </w:lvl>
    <w:lvl w:ilvl="2">
      <w:start w:val="1"/>
      <w:numFmt w:val="decimal"/>
      <w:lvlText w:val="(%3)"/>
      <w:lvlJc w:val="left"/>
      <w:pPr>
        <w:tabs>
          <w:tab w:val="num" w:pos="2160"/>
        </w:tabs>
        <w:ind w:left="2160" w:hanging="720"/>
      </w:pPr>
      <w:rPr>
        <w:b w:val="0"/>
        <w:i w:val="0"/>
        <w:caps w:val="0"/>
        <w:u w:val="none"/>
      </w:rPr>
    </w:lvl>
    <w:lvl w:ilvl="3">
      <w:start w:val="1"/>
      <w:numFmt w:val="lowerLetter"/>
      <w:lvlText w:val="(%4)"/>
      <w:lvlJc w:val="left"/>
      <w:pPr>
        <w:tabs>
          <w:tab w:val="num" w:pos="2880"/>
        </w:tabs>
        <w:ind w:left="2880" w:hanging="720"/>
      </w:pPr>
      <w:rPr>
        <w:b w:val="0"/>
        <w:i w:val="0"/>
        <w:caps w:val="0"/>
        <w:u w:val="none"/>
      </w:rPr>
    </w:lvl>
    <w:lvl w:ilvl="4">
      <w:start w:val="1"/>
      <w:numFmt w:val="lowerRoman"/>
      <w:lvlText w:val="(%5)"/>
      <w:lvlJc w:val="left"/>
      <w:pPr>
        <w:tabs>
          <w:tab w:val="num" w:pos="3600"/>
        </w:tabs>
        <w:ind w:left="3600" w:hanging="720"/>
      </w:pPr>
      <w:rPr>
        <w:b w:val="0"/>
        <w:i w:val="0"/>
        <w:caps w:val="0"/>
        <w:u w:val="none"/>
      </w:rPr>
    </w:lvl>
    <w:lvl w:ilvl="5">
      <w:start w:val="1"/>
      <w:numFmt w:val="decimal"/>
      <w:lvlText w:val="%6)"/>
      <w:lvlJc w:val="left"/>
      <w:pPr>
        <w:tabs>
          <w:tab w:val="num" w:pos="4320"/>
        </w:tabs>
        <w:ind w:left="4320" w:hanging="720"/>
      </w:pPr>
      <w:rPr>
        <w:b w:val="0"/>
        <w:i w:val="0"/>
        <w:caps w:val="0"/>
        <w:u w:val="none"/>
      </w:rPr>
    </w:lvl>
    <w:lvl w:ilvl="6">
      <w:start w:val="1"/>
      <w:numFmt w:val="lowerLetter"/>
      <w:lvlText w:val="%7)"/>
      <w:lvlJc w:val="left"/>
      <w:pPr>
        <w:tabs>
          <w:tab w:val="num" w:pos="5040"/>
        </w:tabs>
        <w:ind w:left="5040" w:hanging="720"/>
      </w:pPr>
      <w:rPr>
        <w:b w:val="0"/>
        <w:i w:val="0"/>
        <w:caps w:val="0"/>
        <w:u w:val="none"/>
      </w:rPr>
    </w:lvl>
    <w:lvl w:ilvl="7">
      <w:start w:val="1"/>
      <w:numFmt w:val="lowerRoman"/>
      <w:lvlText w:val="%8)"/>
      <w:lvlJc w:val="left"/>
      <w:pPr>
        <w:tabs>
          <w:tab w:val="num" w:pos="5760"/>
        </w:tabs>
        <w:ind w:left="5760" w:hanging="720"/>
      </w:pPr>
      <w:rPr>
        <w:b w:val="0"/>
        <w:i w:val="0"/>
        <w:caps w:val="0"/>
        <w:u w:val="none"/>
      </w:rPr>
    </w:lvl>
    <w:lvl w:ilvl="8">
      <w:start w:val="1"/>
      <w:numFmt w:val="upperLetter"/>
      <w:lvlText w:val="%9)"/>
      <w:lvlJc w:val="left"/>
      <w:pPr>
        <w:tabs>
          <w:tab w:val="num" w:pos="6480"/>
        </w:tabs>
        <w:ind w:left="6480" w:hanging="720"/>
      </w:pPr>
      <w:rPr>
        <w:b w:val="0"/>
        <w:i w:val="0"/>
        <w:caps w:val="0"/>
        <w:color w:val="000000"/>
        <w:u w:val="none"/>
      </w:rPr>
    </w:lvl>
  </w:abstractNum>
  <w:abstractNum w:abstractNumId="6" w15:restartNumberingAfterBreak="0">
    <w:nsid w:val="2D7470F0"/>
    <w:multiLevelType w:val="multilevel"/>
    <w:tmpl w:val="8006EE60"/>
    <w:name w:val="Paragraph Indented"/>
    <w:lvl w:ilvl="0">
      <w:start w:val="1"/>
      <w:numFmt w:val="decimal"/>
      <w:lvlRestart w:val="0"/>
      <w:lvlText w:val="%1."/>
      <w:lvlJc w:val="left"/>
      <w:pPr>
        <w:tabs>
          <w:tab w:val="num" w:pos="720"/>
        </w:tabs>
        <w:ind w:left="720" w:hanging="720"/>
      </w:pPr>
      <w:rPr>
        <w:b w:val="0"/>
        <w:i w:val="0"/>
        <w:caps w:val="0"/>
        <w:u w:val="none"/>
      </w:rPr>
    </w:lvl>
    <w:lvl w:ilvl="1">
      <w:start w:val="1"/>
      <w:numFmt w:val="lowerLetter"/>
      <w:lvlText w:val="%2."/>
      <w:lvlJc w:val="left"/>
      <w:pPr>
        <w:tabs>
          <w:tab w:val="num" w:pos="1440"/>
        </w:tabs>
        <w:ind w:left="1440" w:hanging="720"/>
      </w:pPr>
      <w:rPr>
        <w:b w:val="0"/>
        <w:i w:val="0"/>
        <w:caps w:val="0"/>
        <w:u w:val="none"/>
      </w:rPr>
    </w:lvl>
    <w:lvl w:ilvl="2">
      <w:start w:val="1"/>
      <w:numFmt w:val="lowerRoman"/>
      <w:lvlText w:val="%3."/>
      <w:lvlJc w:val="left"/>
      <w:pPr>
        <w:tabs>
          <w:tab w:val="num" w:pos="2160"/>
        </w:tabs>
        <w:ind w:left="2160" w:hanging="720"/>
      </w:pPr>
      <w:rPr>
        <w:b w:val="0"/>
        <w:i w:val="0"/>
        <w:caps w:val="0"/>
        <w:u w:val="none"/>
      </w:rPr>
    </w:lvl>
    <w:lvl w:ilvl="3">
      <w:start w:val="1"/>
      <w:numFmt w:val="decimal"/>
      <w:lvlText w:val="(%4)"/>
      <w:lvlJc w:val="left"/>
      <w:pPr>
        <w:tabs>
          <w:tab w:val="num" w:pos="2880"/>
        </w:tabs>
        <w:ind w:left="2880" w:hanging="720"/>
      </w:pPr>
      <w:rPr>
        <w:b w:val="0"/>
        <w:i w:val="0"/>
        <w:caps w:val="0"/>
        <w:u w:val="none"/>
      </w:rPr>
    </w:lvl>
    <w:lvl w:ilvl="4">
      <w:start w:val="1"/>
      <w:numFmt w:val="lowerLetter"/>
      <w:lvlText w:val="(%5)"/>
      <w:lvlJc w:val="left"/>
      <w:pPr>
        <w:tabs>
          <w:tab w:val="num" w:pos="3600"/>
        </w:tabs>
        <w:ind w:left="3600" w:hanging="720"/>
      </w:pPr>
      <w:rPr>
        <w:b w:val="0"/>
        <w:i w:val="0"/>
        <w:caps w:val="0"/>
        <w:u w:val="none"/>
      </w:rPr>
    </w:lvl>
    <w:lvl w:ilvl="5">
      <w:start w:val="1"/>
      <w:numFmt w:val="lowerRoman"/>
      <w:lvlText w:val="(%6)"/>
      <w:lvlJc w:val="left"/>
      <w:pPr>
        <w:tabs>
          <w:tab w:val="num" w:pos="4320"/>
        </w:tabs>
        <w:ind w:left="4320" w:hanging="720"/>
      </w:pPr>
      <w:rPr>
        <w:b w:val="0"/>
        <w:i w:val="0"/>
        <w:caps w:val="0"/>
        <w:u w:val="none"/>
      </w:rPr>
    </w:lvl>
    <w:lvl w:ilvl="6">
      <w:start w:val="1"/>
      <w:numFmt w:val="decimal"/>
      <w:lvlText w:val="%7)"/>
      <w:lvlJc w:val="left"/>
      <w:pPr>
        <w:tabs>
          <w:tab w:val="num" w:pos="5040"/>
        </w:tabs>
        <w:ind w:left="5040" w:hanging="720"/>
      </w:pPr>
      <w:rPr>
        <w:b w:val="0"/>
        <w:i w:val="0"/>
        <w:caps w:val="0"/>
        <w:u w:val="none"/>
      </w:rPr>
    </w:lvl>
    <w:lvl w:ilvl="7">
      <w:start w:val="1"/>
      <w:numFmt w:val="lowerLetter"/>
      <w:lvlText w:val="%8)"/>
      <w:lvlJc w:val="left"/>
      <w:pPr>
        <w:tabs>
          <w:tab w:val="num" w:pos="5760"/>
        </w:tabs>
        <w:ind w:left="5760" w:hanging="720"/>
      </w:pPr>
      <w:rPr>
        <w:b w:val="0"/>
        <w:i w:val="0"/>
        <w:caps w:val="0"/>
        <w:u w:val="none"/>
      </w:rPr>
    </w:lvl>
    <w:lvl w:ilvl="8">
      <w:start w:val="1"/>
      <w:numFmt w:val="lowerRoman"/>
      <w:lvlText w:val="%9)"/>
      <w:lvlJc w:val="left"/>
      <w:pPr>
        <w:tabs>
          <w:tab w:val="num" w:pos="6480"/>
        </w:tabs>
        <w:ind w:left="6480" w:hanging="720"/>
      </w:pPr>
      <w:rPr>
        <w:b w:val="0"/>
        <w:i w:val="0"/>
        <w:caps w:val="0"/>
        <w:color w:val="000000"/>
        <w:u w:val="none"/>
      </w:rPr>
    </w:lvl>
  </w:abstractNum>
  <w:abstractNum w:abstractNumId="7" w15:restartNumberingAfterBreak="0">
    <w:nsid w:val="37394403"/>
    <w:multiLevelType w:val="hybridMultilevel"/>
    <w:tmpl w:val="EA9C2A94"/>
    <w:lvl w:ilvl="0" w:tplc="E6246F80">
      <w:start w:val="1"/>
      <w:numFmt w:val="bullet"/>
      <w:lvlRestart w:val="0"/>
      <w:lvlText w:val="•"/>
      <w:lvlJc w:val="left"/>
      <w:pPr>
        <w:tabs>
          <w:tab w:val="num" w:pos="720"/>
        </w:tabs>
        <w:ind w:left="720" w:hanging="720"/>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E2857D9"/>
    <w:multiLevelType w:val="multilevel"/>
    <w:tmpl w:val="EC8C4C9E"/>
    <w:lvl w:ilvl="0">
      <w:start w:val="1"/>
      <w:numFmt w:val="decimal"/>
      <w:lvlRestart w:val="0"/>
      <w:lvlText w:val="%1."/>
      <w:lvlJc w:val="left"/>
      <w:pPr>
        <w:tabs>
          <w:tab w:val="num" w:pos="720"/>
        </w:tabs>
        <w:ind w:left="720" w:hanging="720"/>
      </w:pPr>
      <w:rPr>
        <w:b w:val="0"/>
        <w:i w:val="0"/>
        <w:caps w:val="0"/>
        <w:u w:val="none"/>
      </w:rPr>
    </w:lvl>
    <w:lvl w:ilvl="1">
      <w:start w:val="1"/>
      <w:numFmt w:val="lowerLetter"/>
      <w:lvlText w:val="%2."/>
      <w:lvlJc w:val="left"/>
      <w:pPr>
        <w:tabs>
          <w:tab w:val="num" w:pos="1440"/>
        </w:tabs>
        <w:ind w:left="1440" w:hanging="720"/>
      </w:pPr>
      <w:rPr>
        <w:b w:val="0"/>
        <w:i w:val="0"/>
        <w:caps w:val="0"/>
        <w:u w:val="none"/>
      </w:rPr>
    </w:lvl>
    <w:lvl w:ilvl="2">
      <w:start w:val="1"/>
      <w:numFmt w:val="decimal"/>
      <w:lvlText w:val="(%3)"/>
      <w:lvlJc w:val="left"/>
      <w:pPr>
        <w:tabs>
          <w:tab w:val="num" w:pos="2160"/>
        </w:tabs>
        <w:ind w:left="2160" w:hanging="720"/>
      </w:pPr>
      <w:rPr>
        <w:b w:val="0"/>
        <w:i w:val="0"/>
        <w:caps w:val="0"/>
        <w:u w:val="none"/>
      </w:rPr>
    </w:lvl>
    <w:lvl w:ilvl="3">
      <w:start w:val="1"/>
      <w:numFmt w:val="lowerLetter"/>
      <w:lvlText w:val="(%4)"/>
      <w:lvlJc w:val="left"/>
      <w:pPr>
        <w:tabs>
          <w:tab w:val="num" w:pos="2880"/>
        </w:tabs>
        <w:ind w:left="2880" w:hanging="720"/>
      </w:pPr>
      <w:rPr>
        <w:b w:val="0"/>
        <w:i w:val="0"/>
        <w:caps w:val="0"/>
        <w:u w:val="none"/>
      </w:rPr>
    </w:lvl>
    <w:lvl w:ilvl="4">
      <w:start w:val="1"/>
      <w:numFmt w:val="lowerRoman"/>
      <w:lvlText w:val="(%5)"/>
      <w:lvlJc w:val="left"/>
      <w:pPr>
        <w:tabs>
          <w:tab w:val="num" w:pos="3600"/>
        </w:tabs>
        <w:ind w:left="3600" w:hanging="720"/>
      </w:pPr>
      <w:rPr>
        <w:b w:val="0"/>
        <w:i w:val="0"/>
        <w:caps w:val="0"/>
        <w:u w:val="none"/>
      </w:rPr>
    </w:lvl>
    <w:lvl w:ilvl="5">
      <w:start w:val="1"/>
      <w:numFmt w:val="decimal"/>
      <w:lvlText w:val="%6)"/>
      <w:lvlJc w:val="left"/>
      <w:pPr>
        <w:tabs>
          <w:tab w:val="num" w:pos="4320"/>
        </w:tabs>
        <w:ind w:left="4320" w:hanging="720"/>
      </w:pPr>
      <w:rPr>
        <w:b w:val="0"/>
        <w:i w:val="0"/>
        <w:caps w:val="0"/>
        <w:u w:val="none"/>
      </w:rPr>
    </w:lvl>
    <w:lvl w:ilvl="6">
      <w:start w:val="1"/>
      <w:numFmt w:val="lowerLetter"/>
      <w:lvlText w:val="%7)"/>
      <w:lvlJc w:val="left"/>
      <w:pPr>
        <w:tabs>
          <w:tab w:val="num" w:pos="5040"/>
        </w:tabs>
        <w:ind w:left="5040" w:hanging="720"/>
      </w:pPr>
      <w:rPr>
        <w:b w:val="0"/>
        <w:i w:val="0"/>
        <w:caps w:val="0"/>
        <w:u w:val="none"/>
      </w:rPr>
    </w:lvl>
    <w:lvl w:ilvl="7">
      <w:start w:val="1"/>
      <w:numFmt w:val="lowerRoman"/>
      <w:lvlText w:val="%8)"/>
      <w:lvlJc w:val="left"/>
      <w:pPr>
        <w:tabs>
          <w:tab w:val="num" w:pos="5760"/>
        </w:tabs>
        <w:ind w:left="5760" w:hanging="720"/>
      </w:pPr>
      <w:rPr>
        <w:b w:val="0"/>
        <w:i w:val="0"/>
        <w:caps w:val="0"/>
        <w:u w:val="none"/>
      </w:rPr>
    </w:lvl>
    <w:lvl w:ilvl="8">
      <w:start w:val="1"/>
      <w:numFmt w:val="upperLetter"/>
      <w:lvlText w:val="%9)"/>
      <w:lvlJc w:val="left"/>
      <w:pPr>
        <w:tabs>
          <w:tab w:val="num" w:pos="6480"/>
        </w:tabs>
        <w:ind w:left="6480" w:hanging="720"/>
      </w:pPr>
      <w:rPr>
        <w:b w:val="0"/>
        <w:i w:val="0"/>
        <w:caps w:val="0"/>
        <w:color w:val="000000"/>
        <w:u w:val="none"/>
      </w:rPr>
    </w:lvl>
  </w:abstractNum>
  <w:abstractNum w:abstractNumId="9" w15:restartNumberingAfterBreak="0">
    <w:nsid w:val="6B624B05"/>
    <w:multiLevelType w:val="multilevel"/>
    <w:tmpl w:val="32C2B2F6"/>
    <w:name w:val="Paragraph Indented2"/>
    <w:lvl w:ilvl="0">
      <w:start w:val="1"/>
      <w:numFmt w:val="decimal"/>
      <w:lvlRestart w:val="0"/>
      <w:pStyle w:val="Level1"/>
      <w:lvlText w:val="%1."/>
      <w:lvlJc w:val="left"/>
      <w:pPr>
        <w:tabs>
          <w:tab w:val="num" w:pos="720"/>
        </w:tabs>
        <w:ind w:left="576" w:hanging="576"/>
      </w:pPr>
      <w:rPr>
        <w:rFonts w:hint="default"/>
        <w:b w:val="0"/>
        <w:i w:val="0"/>
        <w:caps w:val="0"/>
        <w:u w:val="none"/>
      </w:rPr>
    </w:lvl>
    <w:lvl w:ilvl="1">
      <w:start w:val="1"/>
      <w:numFmt w:val="lowerLetter"/>
      <w:pStyle w:val="Level2"/>
      <w:lvlText w:val="%2."/>
      <w:lvlJc w:val="left"/>
      <w:pPr>
        <w:tabs>
          <w:tab w:val="num" w:pos="1440"/>
        </w:tabs>
        <w:ind w:left="1152" w:hanging="576"/>
      </w:pPr>
      <w:rPr>
        <w:rFonts w:hint="default"/>
        <w:b w:val="0"/>
        <w:i w:val="0"/>
        <w:caps w:val="0"/>
        <w:u w:val="none"/>
      </w:rPr>
    </w:lvl>
    <w:lvl w:ilvl="2">
      <w:start w:val="1"/>
      <w:numFmt w:val="decimal"/>
      <w:pStyle w:val="Level3"/>
      <w:lvlText w:val="(%3)"/>
      <w:lvlJc w:val="left"/>
      <w:pPr>
        <w:tabs>
          <w:tab w:val="num" w:pos="2160"/>
        </w:tabs>
        <w:ind w:left="1728" w:hanging="576"/>
      </w:pPr>
      <w:rPr>
        <w:rFonts w:hint="default"/>
        <w:b w:val="0"/>
        <w:i w:val="0"/>
        <w:caps w:val="0"/>
        <w:u w:val="none"/>
      </w:rPr>
    </w:lvl>
    <w:lvl w:ilvl="3">
      <w:start w:val="1"/>
      <w:numFmt w:val="lowerLetter"/>
      <w:pStyle w:val="Level4"/>
      <w:lvlText w:val="(%4)"/>
      <w:lvlJc w:val="left"/>
      <w:pPr>
        <w:tabs>
          <w:tab w:val="num" w:pos="2880"/>
        </w:tabs>
        <w:ind w:left="2304" w:hanging="576"/>
      </w:pPr>
      <w:rPr>
        <w:rFonts w:hint="default"/>
        <w:b w:val="0"/>
        <w:i w:val="0"/>
        <w:caps w:val="0"/>
        <w:u w:val="none"/>
      </w:rPr>
    </w:lvl>
    <w:lvl w:ilvl="4">
      <w:start w:val="1"/>
      <w:numFmt w:val="lowerRoman"/>
      <w:pStyle w:val="Level5"/>
      <w:lvlText w:val="(%5)"/>
      <w:lvlJc w:val="left"/>
      <w:pPr>
        <w:tabs>
          <w:tab w:val="num" w:pos="3600"/>
        </w:tabs>
        <w:ind w:left="2880" w:hanging="576"/>
      </w:pPr>
      <w:rPr>
        <w:rFonts w:hint="default"/>
        <w:b w:val="0"/>
        <w:i w:val="0"/>
        <w:caps w:val="0"/>
        <w:u w:val="none"/>
      </w:rPr>
    </w:lvl>
    <w:lvl w:ilvl="5">
      <w:start w:val="1"/>
      <w:numFmt w:val="decimal"/>
      <w:pStyle w:val="Level6"/>
      <w:lvlText w:val="%6)"/>
      <w:lvlJc w:val="left"/>
      <w:pPr>
        <w:tabs>
          <w:tab w:val="num" w:pos="4320"/>
        </w:tabs>
        <w:ind w:left="3456" w:hanging="576"/>
      </w:pPr>
      <w:rPr>
        <w:rFonts w:hint="default"/>
        <w:b w:val="0"/>
        <w:i w:val="0"/>
        <w:caps w:val="0"/>
        <w:u w:val="none"/>
      </w:rPr>
    </w:lvl>
    <w:lvl w:ilvl="6">
      <w:start w:val="1"/>
      <w:numFmt w:val="lowerLetter"/>
      <w:pStyle w:val="Level7"/>
      <w:lvlText w:val="%7)"/>
      <w:lvlJc w:val="left"/>
      <w:pPr>
        <w:tabs>
          <w:tab w:val="num" w:pos="5040"/>
        </w:tabs>
        <w:ind w:left="4032" w:hanging="576"/>
      </w:pPr>
      <w:rPr>
        <w:rFonts w:hint="default"/>
        <w:b w:val="0"/>
        <w:i w:val="0"/>
        <w:caps w:val="0"/>
        <w:u w:val="none"/>
      </w:rPr>
    </w:lvl>
    <w:lvl w:ilvl="7">
      <w:start w:val="1"/>
      <w:numFmt w:val="lowerRoman"/>
      <w:pStyle w:val="Level8"/>
      <w:lvlText w:val="%8)"/>
      <w:lvlJc w:val="left"/>
      <w:pPr>
        <w:tabs>
          <w:tab w:val="num" w:pos="5760"/>
        </w:tabs>
        <w:ind w:left="4608" w:hanging="576"/>
      </w:pPr>
      <w:rPr>
        <w:rFonts w:hint="default"/>
        <w:b w:val="0"/>
        <w:i w:val="0"/>
        <w:caps w:val="0"/>
        <w:u w:val="none"/>
      </w:rPr>
    </w:lvl>
    <w:lvl w:ilvl="8">
      <w:start w:val="1"/>
      <w:numFmt w:val="upperLetter"/>
      <w:pStyle w:val="Level9"/>
      <w:lvlText w:val="%9)"/>
      <w:lvlJc w:val="left"/>
      <w:pPr>
        <w:tabs>
          <w:tab w:val="num" w:pos="6480"/>
        </w:tabs>
        <w:ind w:left="5184" w:hanging="576"/>
      </w:pPr>
      <w:rPr>
        <w:rFonts w:hint="default"/>
        <w:b w:val="0"/>
        <w:i w:val="0"/>
        <w:caps w:val="0"/>
        <w:color w:val="000000"/>
        <w:u w:val="none"/>
      </w:rPr>
    </w:lvl>
  </w:abstractNum>
  <w:num w:numId="1" w16cid:durableId="410393240">
    <w:abstractNumId w:val="7"/>
  </w:num>
  <w:num w:numId="2" w16cid:durableId="591625754">
    <w:abstractNumId w:val="4"/>
  </w:num>
  <w:num w:numId="3" w16cid:durableId="631525656">
    <w:abstractNumId w:val="4"/>
  </w:num>
  <w:num w:numId="4" w16cid:durableId="258680975">
    <w:abstractNumId w:val="3"/>
  </w:num>
  <w:num w:numId="5" w16cid:durableId="1287276628">
    <w:abstractNumId w:val="3"/>
  </w:num>
  <w:num w:numId="6" w16cid:durableId="1675911721">
    <w:abstractNumId w:val="2"/>
  </w:num>
  <w:num w:numId="7" w16cid:durableId="1402021674">
    <w:abstractNumId w:val="2"/>
  </w:num>
  <w:num w:numId="8" w16cid:durableId="1546141042">
    <w:abstractNumId w:val="1"/>
  </w:num>
  <w:num w:numId="9" w16cid:durableId="1188062241">
    <w:abstractNumId w:val="1"/>
  </w:num>
  <w:num w:numId="10" w16cid:durableId="223420601">
    <w:abstractNumId w:val="0"/>
  </w:num>
  <w:num w:numId="11" w16cid:durableId="2042319340">
    <w:abstractNumId w:val="0"/>
  </w:num>
  <w:num w:numId="12" w16cid:durableId="1218007664">
    <w:abstractNumId w:val="6"/>
  </w:num>
  <w:num w:numId="13" w16cid:durableId="1547453107">
    <w:abstractNumId w:val="9"/>
  </w:num>
  <w:num w:numId="14" w16cid:durableId="677122990">
    <w:abstractNumId w:val="8"/>
  </w:num>
  <w:num w:numId="15" w16cid:durableId="1600018568">
    <w:abstractNumId w:val="5"/>
  </w:num>
  <w:num w:numId="16" w16cid:durableId="37997971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Leslie Fisher">
    <w15:presenceInfo w15:providerId="AD" w15:userId="S::ldfishe@osba.org::cce7fa09-8388-463e-b5bc-bc38f5c847f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hideGrammaticalErrors/>
  <w:proofState w:spelling="clean" w:grammar="clean"/>
  <w:revisionView w:formatting="0"/>
  <w:doNotTrackFormatting/>
  <w:defaultTabStop w:val="720"/>
  <w:clickAndTypeStyle w:val="PolicyTitleBox"/>
  <w:characterSpacingControl w:val="doNotCompress"/>
  <w:hdrShapeDefaults>
    <o:shapedefaults v:ext="edit" spidmax="22529"/>
  </w:hdrShapeDefault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04CA"/>
    <w:rsid w:val="000143A2"/>
    <w:rsid w:val="00017254"/>
    <w:rsid w:val="00026726"/>
    <w:rsid w:val="00037193"/>
    <w:rsid w:val="000376CE"/>
    <w:rsid w:val="00050E13"/>
    <w:rsid w:val="000511CD"/>
    <w:rsid w:val="00052BE8"/>
    <w:rsid w:val="000577C7"/>
    <w:rsid w:val="000617BB"/>
    <w:rsid w:val="00065075"/>
    <w:rsid w:val="0007087A"/>
    <w:rsid w:val="00074380"/>
    <w:rsid w:val="000828FC"/>
    <w:rsid w:val="00083481"/>
    <w:rsid w:val="0009116F"/>
    <w:rsid w:val="00093AF4"/>
    <w:rsid w:val="00093EC6"/>
    <w:rsid w:val="00095F9B"/>
    <w:rsid w:val="00096B9C"/>
    <w:rsid w:val="000A132A"/>
    <w:rsid w:val="000A2FE8"/>
    <w:rsid w:val="000A6A9E"/>
    <w:rsid w:val="000B092A"/>
    <w:rsid w:val="000B75D8"/>
    <w:rsid w:val="000C4039"/>
    <w:rsid w:val="000D39DF"/>
    <w:rsid w:val="000D522B"/>
    <w:rsid w:val="000E169E"/>
    <w:rsid w:val="000E1F8D"/>
    <w:rsid w:val="000F261A"/>
    <w:rsid w:val="000F30CA"/>
    <w:rsid w:val="000F710F"/>
    <w:rsid w:val="000F7910"/>
    <w:rsid w:val="00101771"/>
    <w:rsid w:val="001074F2"/>
    <w:rsid w:val="00107A3E"/>
    <w:rsid w:val="00123136"/>
    <w:rsid w:val="00125E1F"/>
    <w:rsid w:val="00131065"/>
    <w:rsid w:val="00131265"/>
    <w:rsid w:val="00137065"/>
    <w:rsid w:val="001479B1"/>
    <w:rsid w:val="00151EC6"/>
    <w:rsid w:val="00156EA7"/>
    <w:rsid w:val="00164594"/>
    <w:rsid w:val="0017269E"/>
    <w:rsid w:val="0018025F"/>
    <w:rsid w:val="001C1D43"/>
    <w:rsid w:val="001C3978"/>
    <w:rsid w:val="001C5C15"/>
    <w:rsid w:val="001D329B"/>
    <w:rsid w:val="001E1260"/>
    <w:rsid w:val="001E7AE7"/>
    <w:rsid w:val="001F3312"/>
    <w:rsid w:val="001F4D2D"/>
    <w:rsid w:val="00210AA2"/>
    <w:rsid w:val="0021369D"/>
    <w:rsid w:val="00217190"/>
    <w:rsid w:val="00217C49"/>
    <w:rsid w:val="00224022"/>
    <w:rsid w:val="00235F0D"/>
    <w:rsid w:val="002367E5"/>
    <w:rsid w:val="00245D14"/>
    <w:rsid w:val="00246025"/>
    <w:rsid w:val="00264833"/>
    <w:rsid w:val="0028031C"/>
    <w:rsid w:val="00280B93"/>
    <w:rsid w:val="002821D2"/>
    <w:rsid w:val="00284A5E"/>
    <w:rsid w:val="00286D2D"/>
    <w:rsid w:val="00294918"/>
    <w:rsid w:val="002A7657"/>
    <w:rsid w:val="002B7006"/>
    <w:rsid w:val="002C0116"/>
    <w:rsid w:val="002C77C7"/>
    <w:rsid w:val="002E6C23"/>
    <w:rsid w:val="002F181F"/>
    <w:rsid w:val="002F1BA5"/>
    <w:rsid w:val="002F4D33"/>
    <w:rsid w:val="002F7C67"/>
    <w:rsid w:val="00302DCC"/>
    <w:rsid w:val="00305489"/>
    <w:rsid w:val="00306B03"/>
    <w:rsid w:val="00311B2D"/>
    <w:rsid w:val="003233D7"/>
    <w:rsid w:val="003234E0"/>
    <w:rsid w:val="00333CFB"/>
    <w:rsid w:val="00337091"/>
    <w:rsid w:val="0034477C"/>
    <w:rsid w:val="00346329"/>
    <w:rsid w:val="00354BAF"/>
    <w:rsid w:val="00355C5E"/>
    <w:rsid w:val="00363573"/>
    <w:rsid w:val="00363AE7"/>
    <w:rsid w:val="00367B06"/>
    <w:rsid w:val="003804C0"/>
    <w:rsid w:val="00385E10"/>
    <w:rsid w:val="003915B0"/>
    <w:rsid w:val="00393872"/>
    <w:rsid w:val="003B3329"/>
    <w:rsid w:val="003B37AC"/>
    <w:rsid w:val="003E07B8"/>
    <w:rsid w:val="003E0A7C"/>
    <w:rsid w:val="003E6E0C"/>
    <w:rsid w:val="003F7B66"/>
    <w:rsid w:val="004018F8"/>
    <w:rsid w:val="00415660"/>
    <w:rsid w:val="00415A69"/>
    <w:rsid w:val="004347FA"/>
    <w:rsid w:val="00440997"/>
    <w:rsid w:val="00443C38"/>
    <w:rsid w:val="00451AC9"/>
    <w:rsid w:val="00453EF5"/>
    <w:rsid w:val="00455739"/>
    <w:rsid w:val="00456577"/>
    <w:rsid w:val="00460E80"/>
    <w:rsid w:val="004700B1"/>
    <w:rsid w:val="00472B26"/>
    <w:rsid w:val="004767A1"/>
    <w:rsid w:val="00484B66"/>
    <w:rsid w:val="00490A75"/>
    <w:rsid w:val="0049277F"/>
    <w:rsid w:val="00494174"/>
    <w:rsid w:val="00497DCD"/>
    <w:rsid w:val="004A2876"/>
    <w:rsid w:val="004A2D61"/>
    <w:rsid w:val="004C1EE4"/>
    <w:rsid w:val="004C2F7D"/>
    <w:rsid w:val="004C6BB4"/>
    <w:rsid w:val="004E3582"/>
    <w:rsid w:val="004F53EB"/>
    <w:rsid w:val="005130E3"/>
    <w:rsid w:val="0051750D"/>
    <w:rsid w:val="00524F11"/>
    <w:rsid w:val="005274A4"/>
    <w:rsid w:val="005342BD"/>
    <w:rsid w:val="00536354"/>
    <w:rsid w:val="00543474"/>
    <w:rsid w:val="00557E6B"/>
    <w:rsid w:val="0057273A"/>
    <w:rsid w:val="00573A5C"/>
    <w:rsid w:val="00575F44"/>
    <w:rsid w:val="00591E1D"/>
    <w:rsid w:val="00594050"/>
    <w:rsid w:val="005A073D"/>
    <w:rsid w:val="005A0A48"/>
    <w:rsid w:val="005A4EEB"/>
    <w:rsid w:val="005A563F"/>
    <w:rsid w:val="005A6BFA"/>
    <w:rsid w:val="005B55CE"/>
    <w:rsid w:val="005C1564"/>
    <w:rsid w:val="005E06B3"/>
    <w:rsid w:val="005E3F0A"/>
    <w:rsid w:val="005F3316"/>
    <w:rsid w:val="0060463A"/>
    <w:rsid w:val="00606952"/>
    <w:rsid w:val="00615A06"/>
    <w:rsid w:val="0061672C"/>
    <w:rsid w:val="00620A00"/>
    <w:rsid w:val="00621D2B"/>
    <w:rsid w:val="0062603D"/>
    <w:rsid w:val="00634B0E"/>
    <w:rsid w:val="00645006"/>
    <w:rsid w:val="00656D4D"/>
    <w:rsid w:val="00660AC5"/>
    <w:rsid w:val="00661E43"/>
    <w:rsid w:val="00662E7C"/>
    <w:rsid w:val="006705C2"/>
    <w:rsid w:val="006709D7"/>
    <w:rsid w:val="006728D3"/>
    <w:rsid w:val="00684386"/>
    <w:rsid w:val="00685AAF"/>
    <w:rsid w:val="00695030"/>
    <w:rsid w:val="00695431"/>
    <w:rsid w:val="0069687A"/>
    <w:rsid w:val="006A0245"/>
    <w:rsid w:val="006B088B"/>
    <w:rsid w:val="006C08CE"/>
    <w:rsid w:val="006E544D"/>
    <w:rsid w:val="006E5941"/>
    <w:rsid w:val="006E71CD"/>
    <w:rsid w:val="00700E92"/>
    <w:rsid w:val="007024DD"/>
    <w:rsid w:val="007110A4"/>
    <w:rsid w:val="0072041F"/>
    <w:rsid w:val="0073390E"/>
    <w:rsid w:val="00734CF6"/>
    <w:rsid w:val="00737933"/>
    <w:rsid w:val="007405D2"/>
    <w:rsid w:val="00741820"/>
    <w:rsid w:val="007443E2"/>
    <w:rsid w:val="007519A6"/>
    <w:rsid w:val="00752B2D"/>
    <w:rsid w:val="007537EE"/>
    <w:rsid w:val="00754B98"/>
    <w:rsid w:val="00763A99"/>
    <w:rsid w:val="00765EAD"/>
    <w:rsid w:val="00782930"/>
    <w:rsid w:val="00784DE2"/>
    <w:rsid w:val="007870AC"/>
    <w:rsid w:val="007910C2"/>
    <w:rsid w:val="007A0E9B"/>
    <w:rsid w:val="007A3694"/>
    <w:rsid w:val="007A7F92"/>
    <w:rsid w:val="007B228A"/>
    <w:rsid w:val="007B384B"/>
    <w:rsid w:val="007C4902"/>
    <w:rsid w:val="007D02D3"/>
    <w:rsid w:val="007E3300"/>
    <w:rsid w:val="007E4701"/>
    <w:rsid w:val="007F0455"/>
    <w:rsid w:val="008073B2"/>
    <w:rsid w:val="008152CF"/>
    <w:rsid w:val="00824B84"/>
    <w:rsid w:val="00830ED8"/>
    <w:rsid w:val="00835AD6"/>
    <w:rsid w:val="00844CD8"/>
    <w:rsid w:val="00845447"/>
    <w:rsid w:val="00850A44"/>
    <w:rsid w:val="00863A1D"/>
    <w:rsid w:val="0087049B"/>
    <w:rsid w:val="00870BED"/>
    <w:rsid w:val="00882C0D"/>
    <w:rsid w:val="00890313"/>
    <w:rsid w:val="008A156E"/>
    <w:rsid w:val="008A2D8F"/>
    <w:rsid w:val="008A3BAF"/>
    <w:rsid w:val="008B0925"/>
    <w:rsid w:val="008B6FAC"/>
    <w:rsid w:val="008B730B"/>
    <w:rsid w:val="008C525B"/>
    <w:rsid w:val="008D663E"/>
    <w:rsid w:val="008D783A"/>
    <w:rsid w:val="008E1CAE"/>
    <w:rsid w:val="008F476D"/>
    <w:rsid w:val="008F4D57"/>
    <w:rsid w:val="00907FA5"/>
    <w:rsid w:val="00912BAC"/>
    <w:rsid w:val="009212C8"/>
    <w:rsid w:val="00923DFB"/>
    <w:rsid w:val="009317A1"/>
    <w:rsid w:val="00940E79"/>
    <w:rsid w:val="00943C3C"/>
    <w:rsid w:val="009510E8"/>
    <w:rsid w:val="009510FB"/>
    <w:rsid w:val="00963266"/>
    <w:rsid w:val="0096506F"/>
    <w:rsid w:val="00970813"/>
    <w:rsid w:val="00972985"/>
    <w:rsid w:val="00974806"/>
    <w:rsid w:val="00976D56"/>
    <w:rsid w:val="00976F42"/>
    <w:rsid w:val="00977D62"/>
    <w:rsid w:val="00980A2E"/>
    <w:rsid w:val="009816CA"/>
    <w:rsid w:val="00982B4E"/>
    <w:rsid w:val="009854C4"/>
    <w:rsid w:val="009A42F6"/>
    <w:rsid w:val="009A5F35"/>
    <w:rsid w:val="009B1678"/>
    <w:rsid w:val="009B3B9D"/>
    <w:rsid w:val="009B7EFE"/>
    <w:rsid w:val="009C106F"/>
    <w:rsid w:val="009C4D2A"/>
    <w:rsid w:val="009D427B"/>
    <w:rsid w:val="009D6C26"/>
    <w:rsid w:val="009D7F0D"/>
    <w:rsid w:val="009E1D72"/>
    <w:rsid w:val="009E24E1"/>
    <w:rsid w:val="009F2011"/>
    <w:rsid w:val="009F24C0"/>
    <w:rsid w:val="009F4F41"/>
    <w:rsid w:val="009F51B0"/>
    <w:rsid w:val="009F694C"/>
    <w:rsid w:val="009F7274"/>
    <w:rsid w:val="00A00DFF"/>
    <w:rsid w:val="00A063ED"/>
    <w:rsid w:val="00A15392"/>
    <w:rsid w:val="00A20986"/>
    <w:rsid w:val="00A23181"/>
    <w:rsid w:val="00A26168"/>
    <w:rsid w:val="00A268EF"/>
    <w:rsid w:val="00A312B5"/>
    <w:rsid w:val="00A40143"/>
    <w:rsid w:val="00A41A30"/>
    <w:rsid w:val="00A5324D"/>
    <w:rsid w:val="00A61DAA"/>
    <w:rsid w:val="00A7204A"/>
    <w:rsid w:val="00A778A3"/>
    <w:rsid w:val="00A967F8"/>
    <w:rsid w:val="00AC3EDD"/>
    <w:rsid w:val="00AC5141"/>
    <w:rsid w:val="00AC6972"/>
    <w:rsid w:val="00AE044F"/>
    <w:rsid w:val="00AE1154"/>
    <w:rsid w:val="00AF3E4D"/>
    <w:rsid w:val="00AF6F27"/>
    <w:rsid w:val="00B01ACE"/>
    <w:rsid w:val="00B04433"/>
    <w:rsid w:val="00B239E5"/>
    <w:rsid w:val="00B24778"/>
    <w:rsid w:val="00B24A45"/>
    <w:rsid w:val="00B3442C"/>
    <w:rsid w:val="00B36427"/>
    <w:rsid w:val="00B36687"/>
    <w:rsid w:val="00B4113F"/>
    <w:rsid w:val="00B42DD6"/>
    <w:rsid w:val="00B44352"/>
    <w:rsid w:val="00B45D2A"/>
    <w:rsid w:val="00B54B80"/>
    <w:rsid w:val="00B637AA"/>
    <w:rsid w:val="00B65172"/>
    <w:rsid w:val="00B659D3"/>
    <w:rsid w:val="00B70CD3"/>
    <w:rsid w:val="00B76A55"/>
    <w:rsid w:val="00B83808"/>
    <w:rsid w:val="00B85E1E"/>
    <w:rsid w:val="00B93330"/>
    <w:rsid w:val="00B94A90"/>
    <w:rsid w:val="00BA02CC"/>
    <w:rsid w:val="00BA54B2"/>
    <w:rsid w:val="00BB2371"/>
    <w:rsid w:val="00BB5F0C"/>
    <w:rsid w:val="00BC0C12"/>
    <w:rsid w:val="00BC6BD3"/>
    <w:rsid w:val="00BC6D2F"/>
    <w:rsid w:val="00BD65DF"/>
    <w:rsid w:val="00BD7D7E"/>
    <w:rsid w:val="00BE44C8"/>
    <w:rsid w:val="00BE450C"/>
    <w:rsid w:val="00BE5ECB"/>
    <w:rsid w:val="00BE7080"/>
    <w:rsid w:val="00BF1386"/>
    <w:rsid w:val="00C04F63"/>
    <w:rsid w:val="00C21664"/>
    <w:rsid w:val="00C25368"/>
    <w:rsid w:val="00C25B97"/>
    <w:rsid w:val="00C33AB4"/>
    <w:rsid w:val="00C369D0"/>
    <w:rsid w:val="00C42489"/>
    <w:rsid w:val="00C430FD"/>
    <w:rsid w:val="00C4684F"/>
    <w:rsid w:val="00C518F6"/>
    <w:rsid w:val="00C5288C"/>
    <w:rsid w:val="00C553E9"/>
    <w:rsid w:val="00C71516"/>
    <w:rsid w:val="00C80553"/>
    <w:rsid w:val="00C82AB8"/>
    <w:rsid w:val="00C91817"/>
    <w:rsid w:val="00CA4DDD"/>
    <w:rsid w:val="00CB18D4"/>
    <w:rsid w:val="00CB24A6"/>
    <w:rsid w:val="00CB5D00"/>
    <w:rsid w:val="00CC11B1"/>
    <w:rsid w:val="00CC2690"/>
    <w:rsid w:val="00CC7D46"/>
    <w:rsid w:val="00CE3549"/>
    <w:rsid w:val="00CE482D"/>
    <w:rsid w:val="00CE65B5"/>
    <w:rsid w:val="00CE6DC4"/>
    <w:rsid w:val="00CF6EF5"/>
    <w:rsid w:val="00D01C38"/>
    <w:rsid w:val="00D102CE"/>
    <w:rsid w:val="00D1112D"/>
    <w:rsid w:val="00D33F63"/>
    <w:rsid w:val="00D34D93"/>
    <w:rsid w:val="00D37878"/>
    <w:rsid w:val="00D4493C"/>
    <w:rsid w:val="00D5003F"/>
    <w:rsid w:val="00D55ABF"/>
    <w:rsid w:val="00D65180"/>
    <w:rsid w:val="00D67836"/>
    <w:rsid w:val="00D7233F"/>
    <w:rsid w:val="00D7490B"/>
    <w:rsid w:val="00D82C4F"/>
    <w:rsid w:val="00D85D37"/>
    <w:rsid w:val="00D87B51"/>
    <w:rsid w:val="00DE0C18"/>
    <w:rsid w:val="00DF0AE6"/>
    <w:rsid w:val="00DF464B"/>
    <w:rsid w:val="00E009DD"/>
    <w:rsid w:val="00E07338"/>
    <w:rsid w:val="00E20F6F"/>
    <w:rsid w:val="00E34F37"/>
    <w:rsid w:val="00E53F47"/>
    <w:rsid w:val="00E5530F"/>
    <w:rsid w:val="00E56759"/>
    <w:rsid w:val="00E60543"/>
    <w:rsid w:val="00E67AB7"/>
    <w:rsid w:val="00E70BB8"/>
    <w:rsid w:val="00E71A63"/>
    <w:rsid w:val="00E727A4"/>
    <w:rsid w:val="00E81F69"/>
    <w:rsid w:val="00E908E7"/>
    <w:rsid w:val="00E9130E"/>
    <w:rsid w:val="00EA05AE"/>
    <w:rsid w:val="00EA3062"/>
    <w:rsid w:val="00EA6C69"/>
    <w:rsid w:val="00EB6ADA"/>
    <w:rsid w:val="00EC519B"/>
    <w:rsid w:val="00EE49D0"/>
    <w:rsid w:val="00EF573E"/>
    <w:rsid w:val="00F00AF4"/>
    <w:rsid w:val="00F043A8"/>
    <w:rsid w:val="00F166D4"/>
    <w:rsid w:val="00F16CA1"/>
    <w:rsid w:val="00F20A03"/>
    <w:rsid w:val="00F228D4"/>
    <w:rsid w:val="00F4314B"/>
    <w:rsid w:val="00F44338"/>
    <w:rsid w:val="00F45027"/>
    <w:rsid w:val="00F45D0D"/>
    <w:rsid w:val="00F61769"/>
    <w:rsid w:val="00F704CA"/>
    <w:rsid w:val="00F774CC"/>
    <w:rsid w:val="00F80E45"/>
    <w:rsid w:val="00F91523"/>
    <w:rsid w:val="00F94BBC"/>
    <w:rsid w:val="00FA481C"/>
    <w:rsid w:val="00FB2E16"/>
    <w:rsid w:val="00FB3011"/>
    <w:rsid w:val="00FB4057"/>
    <w:rsid w:val="00FB52F8"/>
    <w:rsid w:val="00FC3907"/>
    <w:rsid w:val="00FD16C8"/>
    <w:rsid w:val="00FD60A2"/>
    <w:rsid w:val="00FD6284"/>
    <w:rsid w:val="00FE2305"/>
    <w:rsid w:val="00FF309C"/>
    <w:rsid w:val="00FF364A"/>
    <w:rsid w:val="00FF624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37CC09EB"/>
  <w15:chartTrackingRefBased/>
  <w15:docId w15:val="{B1C8417E-D481-4639-8B3B-8C5B252F65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A0245"/>
    <w:pPr>
      <w:suppressAutoHyphens/>
      <w:spacing w:after="0" w:line="240" w:lineRule="auto"/>
    </w:pPr>
    <w:rPr>
      <w:rFonts w:ascii="Times New Roman" w:hAnsi="Times New Roman" w:cs="Times New Roman"/>
      <w:sz w:val="24"/>
    </w:rPr>
  </w:style>
  <w:style w:type="paragraph" w:styleId="Heading1">
    <w:name w:val="heading 1"/>
    <w:basedOn w:val="Normal"/>
    <w:next w:val="Normal"/>
    <w:link w:val="Heading1Char"/>
    <w:uiPriority w:val="9"/>
    <w:qFormat/>
    <w:rsid w:val="00224022"/>
    <w:pPr>
      <w:keepNext/>
      <w:keepLines/>
      <w:spacing w:before="24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olicyTitleBox">
    <w:name w:val="Policy Title Box"/>
    <w:basedOn w:val="Normal"/>
    <w:qFormat/>
    <w:rsid w:val="00976D56"/>
    <w:rPr>
      <w:rFonts w:ascii="Arial" w:hAnsi="Arial" w:cs="Arial"/>
      <w:b/>
      <w:sz w:val="32"/>
    </w:rPr>
  </w:style>
  <w:style w:type="paragraph" w:customStyle="1" w:styleId="PolicyCode">
    <w:name w:val="Policy Code"/>
    <w:basedOn w:val="Normal"/>
    <w:qFormat/>
    <w:rsid w:val="001E1260"/>
    <w:pPr>
      <w:tabs>
        <w:tab w:val="left" w:pos="1987"/>
      </w:tabs>
      <w:ind w:left="1987" w:hanging="1987"/>
    </w:pPr>
    <w:rPr>
      <w:sz w:val="22"/>
    </w:rPr>
  </w:style>
  <w:style w:type="paragraph" w:customStyle="1" w:styleId="PolicyTop">
    <w:name w:val="Policy Top"/>
    <w:basedOn w:val="Normal"/>
    <w:qFormat/>
    <w:rsid w:val="00074380"/>
  </w:style>
  <w:style w:type="paragraph" w:customStyle="1" w:styleId="PolicyTitle">
    <w:name w:val="Policy Title"/>
    <w:basedOn w:val="Normal"/>
    <w:qFormat/>
    <w:rsid w:val="00543474"/>
    <w:pPr>
      <w:jc w:val="center"/>
    </w:pPr>
    <w:rPr>
      <w:b/>
      <w:sz w:val="28"/>
    </w:rPr>
  </w:style>
  <w:style w:type="paragraph" w:customStyle="1" w:styleId="PolicyBodyText">
    <w:name w:val="Policy Body Text"/>
    <w:basedOn w:val="Normal"/>
    <w:qFormat/>
    <w:rsid w:val="00224022"/>
  </w:style>
  <w:style w:type="paragraph" w:customStyle="1" w:styleId="PolicyBodyIndent">
    <w:name w:val="Policy Body Indent"/>
    <w:basedOn w:val="PolicyBodyText"/>
    <w:qFormat/>
    <w:rsid w:val="00355C5E"/>
    <w:pPr>
      <w:spacing w:after="240"/>
      <w:ind w:left="576"/>
    </w:pPr>
  </w:style>
  <w:style w:type="paragraph" w:styleId="Header">
    <w:name w:val="header"/>
    <w:basedOn w:val="Normal"/>
    <w:link w:val="HeaderChar"/>
    <w:uiPriority w:val="99"/>
    <w:unhideWhenUsed/>
    <w:rsid w:val="00224022"/>
    <w:pPr>
      <w:tabs>
        <w:tab w:val="center" w:pos="4680"/>
        <w:tab w:val="right" w:pos="9360"/>
      </w:tabs>
    </w:pPr>
  </w:style>
  <w:style w:type="character" w:customStyle="1" w:styleId="HeaderChar">
    <w:name w:val="Header Char"/>
    <w:basedOn w:val="DefaultParagraphFont"/>
    <w:link w:val="Header"/>
    <w:uiPriority w:val="99"/>
    <w:rsid w:val="00224022"/>
    <w:rPr>
      <w:rFonts w:ascii="Times New Roman" w:hAnsi="Times New Roman" w:cs="Times New Roman"/>
      <w:sz w:val="24"/>
    </w:rPr>
  </w:style>
  <w:style w:type="paragraph" w:styleId="Footer">
    <w:name w:val="footer"/>
    <w:basedOn w:val="Normal"/>
    <w:link w:val="FooterChar"/>
    <w:uiPriority w:val="99"/>
    <w:unhideWhenUsed/>
    <w:rsid w:val="00224022"/>
    <w:pPr>
      <w:tabs>
        <w:tab w:val="center" w:pos="4680"/>
        <w:tab w:val="right" w:pos="9360"/>
      </w:tabs>
    </w:pPr>
  </w:style>
  <w:style w:type="character" w:customStyle="1" w:styleId="FooterChar">
    <w:name w:val="Footer Char"/>
    <w:basedOn w:val="DefaultParagraphFont"/>
    <w:link w:val="Footer"/>
    <w:uiPriority w:val="99"/>
    <w:rsid w:val="00224022"/>
    <w:rPr>
      <w:rFonts w:ascii="Times New Roman" w:hAnsi="Times New Roman" w:cs="Times New Roman"/>
      <w:sz w:val="24"/>
    </w:rPr>
  </w:style>
  <w:style w:type="paragraph" w:customStyle="1" w:styleId="PolicyLine">
    <w:name w:val="Policy Line"/>
    <w:basedOn w:val="Normal"/>
    <w:next w:val="Normal"/>
    <w:qFormat/>
    <w:rsid w:val="00B637AA"/>
    <w:pPr>
      <w:pBdr>
        <w:bottom w:val="single" w:sz="4" w:space="1" w:color="auto"/>
      </w:pBdr>
      <w:spacing w:after="240"/>
    </w:pPr>
  </w:style>
  <w:style w:type="paragraph" w:customStyle="1" w:styleId="PolicyReferencesHeading">
    <w:name w:val="Policy References Heading"/>
    <w:basedOn w:val="Normal"/>
    <w:qFormat/>
    <w:rsid w:val="00594050"/>
    <w:rPr>
      <w:rFonts w:ascii="Times New Roman Bold" w:hAnsi="Times New Roman Bold"/>
      <w:b/>
      <w:sz w:val="20"/>
    </w:rPr>
  </w:style>
  <w:style w:type="paragraph" w:customStyle="1" w:styleId="PolicyReferences">
    <w:name w:val="Policy References"/>
    <w:basedOn w:val="Normal"/>
    <w:qFormat/>
    <w:rsid w:val="00AC6972"/>
    <w:rPr>
      <w:sz w:val="20"/>
    </w:rPr>
  </w:style>
  <w:style w:type="paragraph" w:styleId="FootnoteText">
    <w:name w:val="footnote text"/>
    <w:basedOn w:val="Normal"/>
    <w:link w:val="FootnoteTextChar"/>
    <w:semiHidden/>
    <w:unhideWhenUsed/>
    <w:rsid w:val="00B637AA"/>
    <w:pPr>
      <w:spacing w:after="200"/>
    </w:pPr>
    <w:rPr>
      <w:sz w:val="20"/>
      <w:szCs w:val="20"/>
    </w:rPr>
  </w:style>
  <w:style w:type="character" w:customStyle="1" w:styleId="FootnoteTextChar">
    <w:name w:val="Footnote Text Char"/>
    <w:basedOn w:val="DefaultParagraphFont"/>
    <w:link w:val="FootnoteText"/>
    <w:semiHidden/>
    <w:rsid w:val="00B637AA"/>
    <w:rPr>
      <w:rFonts w:ascii="Times New Roman" w:hAnsi="Times New Roman" w:cs="Times New Roman"/>
      <w:sz w:val="20"/>
      <w:szCs w:val="20"/>
    </w:rPr>
  </w:style>
  <w:style w:type="character" w:styleId="FootnoteReference">
    <w:name w:val="footnote reference"/>
    <w:basedOn w:val="DefaultParagraphFont"/>
    <w:uiPriority w:val="99"/>
    <w:semiHidden/>
    <w:unhideWhenUsed/>
    <w:rsid w:val="00B637AA"/>
    <w:rPr>
      <w:vertAlign w:val="superscript"/>
    </w:rPr>
  </w:style>
  <w:style w:type="paragraph" w:customStyle="1" w:styleId="PolicyBodyIndent0After">
    <w:name w:val="Policy Body Indent 0 After"/>
    <w:basedOn w:val="PolicyBodyIndent"/>
    <w:qFormat/>
    <w:rsid w:val="00AE1154"/>
    <w:pPr>
      <w:spacing w:after="0"/>
    </w:pPr>
  </w:style>
  <w:style w:type="character" w:customStyle="1" w:styleId="Heading1Char">
    <w:name w:val="Heading 1 Char"/>
    <w:basedOn w:val="DefaultParagraphFont"/>
    <w:link w:val="Heading1"/>
    <w:uiPriority w:val="9"/>
    <w:rsid w:val="00224022"/>
    <w:rPr>
      <w:rFonts w:asciiTheme="majorHAnsi" w:eastAsiaTheme="majorEastAsia" w:hAnsiTheme="majorHAnsi" w:cstheme="majorBidi"/>
      <w:color w:val="2E74B5" w:themeColor="accent1" w:themeShade="BF"/>
      <w:sz w:val="32"/>
      <w:szCs w:val="32"/>
    </w:rPr>
  </w:style>
  <w:style w:type="paragraph" w:customStyle="1" w:styleId="Level1">
    <w:name w:val="Level 1"/>
    <w:basedOn w:val="Normal"/>
    <w:rsid w:val="00224022"/>
    <w:pPr>
      <w:numPr>
        <w:numId w:val="13"/>
      </w:numPr>
      <w:spacing w:after="240"/>
      <w:outlineLvl w:val="0"/>
    </w:pPr>
    <w:rPr>
      <w:rFonts w:eastAsia="SimSun"/>
      <w:szCs w:val="20"/>
    </w:rPr>
  </w:style>
  <w:style w:type="paragraph" w:customStyle="1" w:styleId="Level2">
    <w:name w:val="Level 2"/>
    <w:basedOn w:val="Normal"/>
    <w:rsid w:val="00695030"/>
    <w:pPr>
      <w:numPr>
        <w:ilvl w:val="1"/>
        <w:numId w:val="13"/>
      </w:numPr>
      <w:tabs>
        <w:tab w:val="left" w:pos="1440"/>
      </w:tabs>
      <w:spacing w:after="240"/>
      <w:contextualSpacing/>
      <w:outlineLvl w:val="1"/>
    </w:pPr>
    <w:rPr>
      <w:rFonts w:eastAsia="SimSun"/>
      <w:szCs w:val="20"/>
    </w:rPr>
  </w:style>
  <w:style w:type="paragraph" w:customStyle="1" w:styleId="Level3">
    <w:name w:val="Level 3"/>
    <w:basedOn w:val="Normal"/>
    <w:rsid w:val="00E71A63"/>
    <w:pPr>
      <w:numPr>
        <w:ilvl w:val="2"/>
        <w:numId w:val="13"/>
      </w:numPr>
      <w:tabs>
        <w:tab w:val="left" w:pos="2160"/>
      </w:tabs>
      <w:spacing w:after="240"/>
      <w:contextualSpacing/>
      <w:outlineLvl w:val="2"/>
    </w:pPr>
    <w:rPr>
      <w:rFonts w:eastAsia="SimSun"/>
      <w:szCs w:val="20"/>
    </w:rPr>
  </w:style>
  <w:style w:type="paragraph" w:customStyle="1" w:styleId="Level4">
    <w:name w:val="Level 4"/>
    <w:basedOn w:val="Normal"/>
    <w:rsid w:val="00224022"/>
    <w:pPr>
      <w:numPr>
        <w:ilvl w:val="3"/>
        <w:numId w:val="13"/>
      </w:numPr>
      <w:tabs>
        <w:tab w:val="left" w:pos="2880"/>
      </w:tabs>
      <w:spacing w:after="240"/>
      <w:contextualSpacing/>
      <w:outlineLvl w:val="3"/>
    </w:pPr>
    <w:rPr>
      <w:rFonts w:eastAsia="SimSun"/>
      <w:szCs w:val="20"/>
    </w:rPr>
  </w:style>
  <w:style w:type="paragraph" w:customStyle="1" w:styleId="Level5">
    <w:name w:val="Level 5"/>
    <w:basedOn w:val="Normal"/>
    <w:rsid w:val="00224022"/>
    <w:pPr>
      <w:numPr>
        <w:ilvl w:val="4"/>
        <w:numId w:val="13"/>
      </w:numPr>
      <w:tabs>
        <w:tab w:val="left" w:pos="3600"/>
      </w:tabs>
      <w:spacing w:after="240"/>
      <w:contextualSpacing/>
      <w:outlineLvl w:val="4"/>
    </w:pPr>
    <w:rPr>
      <w:rFonts w:eastAsia="SimSun"/>
      <w:szCs w:val="20"/>
    </w:rPr>
  </w:style>
  <w:style w:type="paragraph" w:customStyle="1" w:styleId="Level6">
    <w:name w:val="Level 6"/>
    <w:basedOn w:val="Normal"/>
    <w:rsid w:val="00224022"/>
    <w:pPr>
      <w:numPr>
        <w:ilvl w:val="5"/>
        <w:numId w:val="13"/>
      </w:numPr>
      <w:tabs>
        <w:tab w:val="left" w:pos="4320"/>
      </w:tabs>
      <w:spacing w:after="240"/>
      <w:contextualSpacing/>
      <w:outlineLvl w:val="5"/>
    </w:pPr>
    <w:rPr>
      <w:rFonts w:eastAsia="SimSun"/>
      <w:szCs w:val="20"/>
    </w:rPr>
  </w:style>
  <w:style w:type="paragraph" w:customStyle="1" w:styleId="Level7">
    <w:name w:val="Level 7"/>
    <w:basedOn w:val="Normal"/>
    <w:rsid w:val="00224022"/>
    <w:pPr>
      <w:numPr>
        <w:ilvl w:val="6"/>
        <w:numId w:val="13"/>
      </w:numPr>
      <w:tabs>
        <w:tab w:val="left" w:pos="5040"/>
      </w:tabs>
      <w:spacing w:after="240"/>
      <w:contextualSpacing/>
      <w:outlineLvl w:val="6"/>
    </w:pPr>
    <w:rPr>
      <w:rFonts w:eastAsia="SimSun"/>
      <w:szCs w:val="20"/>
    </w:rPr>
  </w:style>
  <w:style w:type="paragraph" w:customStyle="1" w:styleId="Level8">
    <w:name w:val="Level 8"/>
    <w:basedOn w:val="Normal"/>
    <w:rsid w:val="00224022"/>
    <w:pPr>
      <w:numPr>
        <w:ilvl w:val="7"/>
        <w:numId w:val="13"/>
      </w:numPr>
      <w:tabs>
        <w:tab w:val="left" w:pos="5760"/>
      </w:tabs>
      <w:spacing w:after="240"/>
      <w:contextualSpacing/>
      <w:outlineLvl w:val="7"/>
    </w:pPr>
    <w:rPr>
      <w:rFonts w:eastAsia="SimSun"/>
      <w:szCs w:val="20"/>
    </w:rPr>
  </w:style>
  <w:style w:type="paragraph" w:customStyle="1" w:styleId="Level9">
    <w:name w:val="Level 9"/>
    <w:basedOn w:val="Normal"/>
    <w:rsid w:val="00224022"/>
    <w:pPr>
      <w:numPr>
        <w:ilvl w:val="8"/>
        <w:numId w:val="13"/>
      </w:numPr>
      <w:tabs>
        <w:tab w:val="left" w:pos="6480"/>
      </w:tabs>
      <w:spacing w:after="240"/>
      <w:contextualSpacing/>
      <w:outlineLvl w:val="8"/>
    </w:pPr>
    <w:rPr>
      <w:rFonts w:eastAsia="SimSun"/>
      <w:szCs w:val="20"/>
    </w:rPr>
  </w:style>
  <w:style w:type="paragraph" w:customStyle="1" w:styleId="PolicySubtitle">
    <w:name w:val="Policy Subtitle"/>
    <w:basedOn w:val="PolicyTitle"/>
    <w:qFormat/>
    <w:rsid w:val="0028031C"/>
    <w:rPr>
      <w:b w:val="0"/>
      <w:sz w:val="20"/>
    </w:rPr>
  </w:style>
  <w:style w:type="paragraph" w:customStyle="1" w:styleId="PolicyVERSION">
    <w:name w:val="Policy VERSION"/>
    <w:basedOn w:val="PolicySubtitle"/>
    <w:qFormat/>
    <w:rsid w:val="003B3329"/>
    <w:rPr>
      <w:sz w:val="24"/>
    </w:rPr>
  </w:style>
  <w:style w:type="paragraph" w:customStyle="1" w:styleId="PolicyBodyIndent2">
    <w:name w:val="Policy Body Indent 2"/>
    <w:basedOn w:val="PolicyBodyIndent"/>
    <w:qFormat/>
    <w:rsid w:val="00355C5E"/>
    <w:pPr>
      <w:spacing w:after="0"/>
      <w:ind w:left="1152"/>
    </w:pPr>
  </w:style>
  <w:style w:type="paragraph" w:customStyle="1" w:styleId="PolicyBodyIndent3">
    <w:name w:val="Policy Body Indent 3"/>
    <w:basedOn w:val="PolicyBodyIndent"/>
    <w:qFormat/>
    <w:rsid w:val="00355C5E"/>
    <w:pPr>
      <w:spacing w:after="0"/>
      <w:ind w:left="1728"/>
    </w:pPr>
  </w:style>
  <w:style w:type="paragraph" w:customStyle="1" w:styleId="PolicyBodyIndent4">
    <w:name w:val="Policy Body Indent 4"/>
    <w:basedOn w:val="PolicyBodyIndent"/>
    <w:qFormat/>
    <w:rsid w:val="00355C5E"/>
    <w:pPr>
      <w:spacing w:after="0"/>
      <w:ind w:left="2304"/>
    </w:pPr>
  </w:style>
  <w:style w:type="paragraph" w:customStyle="1" w:styleId="PolicyBodyIndent5">
    <w:name w:val="Policy Body Indent 5"/>
    <w:basedOn w:val="PolicyBodyIndent"/>
    <w:qFormat/>
    <w:rsid w:val="00355C5E"/>
    <w:pPr>
      <w:spacing w:after="0"/>
      <w:ind w:left="2880"/>
    </w:pPr>
  </w:style>
  <w:style w:type="paragraph" w:customStyle="1" w:styleId="PolicyBodyIndent6">
    <w:name w:val="Policy Body Indent 6"/>
    <w:basedOn w:val="PolicyBodyIndent"/>
    <w:qFormat/>
    <w:rsid w:val="00355C5E"/>
    <w:pPr>
      <w:spacing w:after="0"/>
      <w:ind w:left="3456"/>
    </w:pPr>
  </w:style>
  <w:style w:type="paragraph" w:customStyle="1" w:styleId="PolicyBodyIndent7">
    <w:name w:val="Policy Body Indent 7"/>
    <w:basedOn w:val="PolicyBodyIndent"/>
    <w:qFormat/>
    <w:rsid w:val="00355C5E"/>
    <w:pPr>
      <w:spacing w:after="0"/>
      <w:ind w:left="4032"/>
    </w:pPr>
  </w:style>
  <w:style w:type="paragraph" w:customStyle="1" w:styleId="PolicyBodyIndent8">
    <w:name w:val="Policy Body Indent 8"/>
    <w:basedOn w:val="PolicyBodyIndent"/>
    <w:qFormat/>
    <w:rsid w:val="00355C5E"/>
    <w:pPr>
      <w:spacing w:after="0"/>
      <w:ind w:left="4608"/>
    </w:pPr>
  </w:style>
  <w:style w:type="character" w:customStyle="1" w:styleId="SYSHYPERTEXT">
    <w:name w:val="SYS_HYPERTEXT"/>
    <w:uiPriority w:val="99"/>
    <w:rsid w:val="00302DCC"/>
    <w:rPr>
      <w:color w:val="0000FF"/>
      <w:u w:val="single"/>
    </w:rPr>
  </w:style>
  <w:style w:type="character" w:styleId="Hyperlink">
    <w:name w:val="Hyperlink"/>
    <w:basedOn w:val="DefaultParagraphFont"/>
    <w:uiPriority w:val="99"/>
    <w:unhideWhenUsed/>
    <w:rsid w:val="00863A1D"/>
    <w:rPr>
      <w:color w:val="0563C1" w:themeColor="hyperlink"/>
      <w:u w:val="single"/>
    </w:rPr>
  </w:style>
  <w:style w:type="paragraph" w:styleId="Revision">
    <w:name w:val="Revision"/>
    <w:hidden/>
    <w:uiPriority w:val="99"/>
    <w:semiHidden/>
    <w:rsid w:val="00B42DD6"/>
    <w:pPr>
      <w:spacing w:after="0" w:line="240" w:lineRule="auto"/>
    </w:pPr>
    <w:rPr>
      <w:rFonts w:ascii="Times New Roman" w:hAnsi="Times New Roman" w:cs="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413546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yperlink" Target="http://policy.osba.org/orsredir.asp?ors=ors-339"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policy.osba.org/orsredir.asp?ors=ors-339" TargetMode="External"/><Relationship Id="rId2" Type="http://schemas.openxmlformats.org/officeDocument/2006/relationships/numbering" Target="numbering.xml"/><Relationship Id="rId16" Type="http://schemas.openxmlformats.org/officeDocument/2006/relationships/hyperlink" Target="http://policy.osba.org/orsredir.asp?ors=ors-339" TargetMode="External"/><Relationship Id="rId20" Type="http://schemas.openxmlformats.org/officeDocument/2006/relationships/hyperlink" Target="http://policy.osba.org/orsredir.asp?ors=ors-433"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policy.osba.org/orsredir.asp?ors=ors-327" TargetMode="External"/><Relationship Id="rId23"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hyperlink" Target="http://policy.osba.org/orsredir.asp?ors=ors-339"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policy.osba.org/orsredir.asp?ors=ors-109" TargetMode="External"/><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42E977-ED18-4C1A-860B-61A68161A3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2</Pages>
  <Words>481</Words>
  <Characters>2744</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OSBA Policy</vt:lpstr>
    </vt:vector>
  </TitlesOfParts>
  <Company>OSBA</Company>
  <LinksUpToDate>false</LinksUpToDate>
  <CharactersWithSpaces>3219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JECA - Admission of Resident Students**</dc:title>
  <dc:subject>Hermiston Board Policy</dc:subject>
  <dc:creator>Oregon School Boards Association</dc:creator>
  <cp:keywords/>
  <dc:description/>
  <cp:lastModifiedBy>Leslie Fisher</cp:lastModifiedBy>
  <cp:revision>4</cp:revision>
  <dcterms:created xsi:type="dcterms:W3CDTF">2024-11-20T21:57:00Z</dcterms:created>
  <dcterms:modified xsi:type="dcterms:W3CDTF">2024-11-22T22:52:00Z</dcterms:modified>
</cp:coreProperties>
</file>